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tabs>
          <w:tab w:val="right" w:pos="7088"/>
          <w:tab w:val="right" w:pos="9781"/>
          <w:tab w:val="clear" w:pos="8306"/>
        </w:tabs>
        <w:spacing w:after="0"/>
        <w:rPr>
          <w:rFonts w:hint="default" w:ascii="Arial" w:hAnsi="Arial" w:cs="Arial"/>
          <w:b/>
          <w:bCs/>
          <w:sz w:val="22"/>
          <w:lang w:val="en-US" w:eastAsia="zh-CN"/>
        </w:rPr>
      </w:pPr>
      <w:r>
        <w:rPr>
          <w:rFonts w:ascii="Arial" w:hAnsi="Arial" w:cs="Arial"/>
          <w:b/>
          <w:bCs/>
          <w:sz w:val="22"/>
        </w:rPr>
        <w:t>3GPP TSG RAN WG1 #</w:t>
      </w:r>
      <w:r>
        <w:rPr>
          <w:rFonts w:hint="eastAsia" w:ascii="Arial" w:hAnsi="Arial" w:cs="Arial"/>
          <w:b/>
          <w:bCs/>
          <w:sz w:val="22"/>
          <w:lang w:val="en-US" w:eastAsia="zh-CN"/>
        </w:rPr>
        <w:t xml:space="preserve">122bis                                             </w:t>
      </w:r>
      <w:r>
        <w:rPr>
          <w:rFonts w:ascii="Arial" w:hAnsi="Arial" w:cs="Arial"/>
          <w:b/>
          <w:bCs/>
          <w:sz w:val="22"/>
          <w:lang w:val="en-US" w:eastAsia="zh-CN"/>
        </w:rPr>
        <w:t xml:space="preserve">                                     </w:t>
      </w:r>
      <w:r>
        <w:rPr>
          <w:rFonts w:hint="eastAsia" w:ascii="Arial" w:hAnsi="Arial" w:cs="Arial"/>
          <w:b/>
          <w:bCs/>
          <w:sz w:val="22"/>
          <w:lang w:val="en-US" w:eastAsia="zh-CN"/>
        </w:rPr>
        <w:t xml:space="preserve">    </w:t>
      </w:r>
      <w:r>
        <w:rPr>
          <w:rFonts w:ascii="Arial" w:hAnsi="Arial" w:cs="Arial"/>
          <w:b/>
          <w:bCs/>
          <w:sz w:val="22"/>
          <w:lang w:val="en-US" w:eastAsia="zh-CN"/>
        </w:rPr>
        <w:t xml:space="preserve"> R1-25</w:t>
      </w:r>
      <w:r>
        <w:rPr>
          <w:rFonts w:hint="eastAsia" w:ascii="Arial" w:hAnsi="Arial" w:cs="Arial"/>
          <w:b/>
          <w:bCs/>
          <w:sz w:val="22"/>
          <w:lang w:val="en-US" w:eastAsia="zh-CN"/>
        </w:rPr>
        <w:t>07196</w:t>
      </w:r>
    </w:p>
    <w:p>
      <w:pPr>
        <w:rPr>
          <w:rFonts w:hint="default" w:ascii="Arial" w:hAnsi="Arial" w:cs="Arial"/>
          <w:sz w:val="22"/>
          <w:szCs w:val="22"/>
        </w:rPr>
      </w:pPr>
      <w:r>
        <w:rPr>
          <w:rFonts w:hint="eastAsia" w:ascii="Arial" w:hAnsi="Arial" w:cs="Arial"/>
          <w:b/>
          <w:bCs/>
          <w:sz w:val="22"/>
          <w:szCs w:val="22"/>
          <w:lang w:val="de-DE"/>
        </w:rPr>
        <w:t>Prague</w:t>
      </w:r>
      <w:r>
        <w:rPr>
          <w:rFonts w:ascii="Arial" w:hAnsi="Arial" w:cs="Arial"/>
          <w:b/>
          <w:bCs/>
          <w:sz w:val="22"/>
          <w:szCs w:val="22"/>
          <w:lang w:val="de-DE"/>
        </w:rPr>
        <w:t xml:space="preserve">, </w:t>
      </w:r>
      <w:r>
        <w:rPr>
          <w:rFonts w:hint="eastAsia" w:ascii="Arial" w:hAnsi="Arial" w:cs="Arial"/>
          <w:b/>
          <w:bCs/>
          <w:sz w:val="22"/>
          <w:szCs w:val="22"/>
          <w:lang w:val="de-DE"/>
        </w:rPr>
        <w:t>Czech</w:t>
      </w:r>
      <w:r>
        <w:rPr>
          <w:rFonts w:ascii="Arial" w:hAnsi="Arial" w:cs="Arial"/>
          <w:b/>
          <w:bCs/>
          <w:sz w:val="22"/>
          <w:szCs w:val="22"/>
          <w:lang w:val="de-DE"/>
        </w:rPr>
        <w:t xml:space="preserve">, </w:t>
      </w:r>
      <w:r>
        <w:rPr>
          <w:rFonts w:hint="eastAsia" w:ascii="Arial" w:hAnsi="Arial" w:cs="Arial"/>
          <w:b/>
          <w:bCs/>
          <w:sz w:val="22"/>
          <w:szCs w:val="22"/>
          <w:lang w:val="de-DE"/>
        </w:rPr>
        <w:t>Oct 13</w:t>
      </w:r>
      <w:r>
        <w:rPr>
          <w:rFonts w:hint="eastAsia" w:ascii="Arial" w:hAnsi="Arial" w:cs="Arial"/>
          <w:b/>
          <w:bCs/>
          <w:sz w:val="22"/>
          <w:szCs w:val="22"/>
          <w:vertAlign w:val="superscript"/>
          <w:lang w:val="de-DE"/>
        </w:rPr>
        <w:t>th</w:t>
      </w:r>
      <w:r>
        <w:rPr>
          <w:rFonts w:ascii="Arial" w:hAnsi="Arial" w:cs="Arial"/>
          <w:b/>
          <w:bCs/>
          <w:sz w:val="22"/>
          <w:szCs w:val="22"/>
          <w:lang w:val="de-DE"/>
        </w:rPr>
        <w:t xml:space="preserve"> – </w:t>
      </w:r>
      <w:r>
        <w:rPr>
          <w:rFonts w:hint="eastAsia" w:ascii="Arial" w:hAnsi="Arial" w:cs="Arial"/>
          <w:b/>
          <w:bCs/>
          <w:sz w:val="22"/>
          <w:szCs w:val="22"/>
          <w:lang w:val="de-DE"/>
        </w:rPr>
        <w:t>17</w:t>
      </w:r>
      <w:r>
        <w:rPr>
          <w:rFonts w:ascii="Arial" w:hAnsi="Arial" w:cs="Arial"/>
          <w:b/>
          <w:bCs/>
          <w:sz w:val="22"/>
          <w:szCs w:val="22"/>
          <w:vertAlign w:val="superscript"/>
          <w:lang w:val="de-DE"/>
        </w:rPr>
        <w:t>th</w:t>
      </w:r>
      <w:r>
        <w:rPr>
          <w:rFonts w:ascii="Arial" w:hAnsi="Arial" w:cs="Arial"/>
          <w:b/>
          <w:bCs/>
          <w:sz w:val="22"/>
          <w:szCs w:val="22"/>
          <w:lang w:val="de-DE"/>
        </w:rPr>
        <w:t>, 2025</w:t>
      </w:r>
    </w:p>
    <w:p>
      <w:pPr>
        <w:spacing w:after="60"/>
        <w:ind w:left="1985" w:hanging="1985"/>
        <w:rPr>
          <w:rFonts w:ascii="Arial" w:hAnsi="Arial" w:cs="Arial"/>
          <w:bCs/>
        </w:rPr>
      </w:pPr>
      <w:r>
        <w:rPr>
          <w:rFonts w:ascii="Arial" w:hAnsi="Arial" w:cs="Arial"/>
          <w:b/>
        </w:rPr>
        <w:t>Source:</w:t>
      </w:r>
      <w:r>
        <w:rPr>
          <w:rFonts w:ascii="Arial" w:hAnsi="Arial" w:cs="Arial"/>
          <w:b/>
        </w:rPr>
        <w:tab/>
      </w:r>
      <w:r>
        <w:rPr>
          <w:rFonts w:ascii="Arial" w:hAnsi="Arial" w:cs="Arial"/>
          <w:b/>
        </w:rPr>
        <w:t>ZTE Corporation, Sanechips</w:t>
      </w:r>
    </w:p>
    <w:p>
      <w:pPr>
        <w:spacing w:after="60"/>
        <w:ind w:left="1985" w:hanging="1985"/>
        <w:rPr>
          <w:rFonts w:ascii="Arial" w:hAnsi="Arial" w:cs="Arial"/>
          <w:b/>
        </w:rPr>
      </w:pPr>
      <w:r>
        <w:rPr>
          <w:rFonts w:ascii="Arial" w:hAnsi="Arial" w:cs="Arial"/>
          <w:b/>
        </w:rPr>
        <w:t>Title:</w:t>
      </w:r>
      <w:r>
        <w:rPr>
          <w:rFonts w:ascii="Arial" w:hAnsi="Arial" w:cs="Arial"/>
          <w:b/>
        </w:rPr>
        <w:tab/>
      </w:r>
      <w:r>
        <w:rPr>
          <w:rFonts w:hint="eastAsia" w:ascii="Arial" w:hAnsi="Arial" w:cs="Arial"/>
          <w:b/>
        </w:rPr>
        <w:t>Maintenance on Multi-carrier enhancements for NR phase 3</w:t>
      </w:r>
    </w:p>
    <w:p>
      <w:pPr>
        <w:spacing w:after="60"/>
        <w:ind w:left="1985" w:hanging="1985"/>
        <w:rPr>
          <w:rFonts w:hint="eastAsia" w:ascii="Arial" w:hAnsi="Arial" w:eastAsia="宋体" w:cs="Arial"/>
          <w:bCs/>
          <w:lang w:val="en-US" w:eastAsia="zh-CN"/>
        </w:rPr>
      </w:pPr>
      <w:r>
        <w:rPr>
          <w:rFonts w:ascii="Arial" w:hAnsi="Arial" w:cs="Arial"/>
          <w:b/>
        </w:rPr>
        <w:t>Agenda item:</w:t>
      </w:r>
      <w:r>
        <w:rPr>
          <w:rFonts w:ascii="Arial" w:hAnsi="Arial" w:cs="Arial"/>
          <w:b/>
        </w:rPr>
        <w:tab/>
      </w:r>
      <w:r>
        <w:rPr>
          <w:rFonts w:hint="eastAsia" w:ascii="Arial" w:hAnsi="Arial" w:cs="Arial"/>
          <w:b/>
          <w:lang w:val="en-US" w:eastAsia="zh-CN"/>
        </w:rPr>
        <w:t>8</w:t>
      </w:r>
      <w:r>
        <w:rPr>
          <w:rFonts w:ascii="Arial" w:hAnsi="Arial" w:cs="Arial"/>
          <w:b/>
        </w:rPr>
        <w:t>.</w:t>
      </w:r>
      <w:r>
        <w:rPr>
          <w:rFonts w:hint="eastAsia" w:ascii="Arial" w:hAnsi="Arial" w:cs="Arial"/>
          <w:b/>
          <w:lang w:val="en-US" w:eastAsia="zh-CN"/>
        </w:rPr>
        <w:t>8</w:t>
      </w:r>
    </w:p>
    <w:p>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pPr>
        <w:pStyle w:val="2"/>
        <w:pBdr>
          <w:top w:val="single" w:color="auto" w:sz="12" w:space="0"/>
        </w:pBdr>
      </w:pPr>
      <w:r>
        <w:t>Introduction</w:t>
      </w:r>
    </w:p>
    <w:p>
      <w:r>
        <w:t>After RAN1#1</w:t>
      </w:r>
      <w:r>
        <w:rPr>
          <w:rFonts w:hint="eastAsia"/>
          <w:lang w:val="en-US" w:eastAsia="zh-CN"/>
        </w:rPr>
        <w:t>21</w:t>
      </w:r>
      <w:r>
        <w:t xml:space="preserve"> meeting, the WI “</w:t>
      </w:r>
      <w:r>
        <w:rPr>
          <w:rFonts w:hint="eastAsia"/>
        </w:rPr>
        <w:t>Multi-carrier enhancements for NR phase 3</w:t>
      </w:r>
      <w:r>
        <w:t xml:space="preserve">” has been completed from RAN1 perspective. </w:t>
      </w:r>
    </w:p>
    <w:p>
      <w:pPr>
        <w:rPr>
          <w:lang w:val="en-US" w:eastAsia="zh-CN"/>
        </w:rPr>
      </w:pPr>
      <w:r>
        <w:t>In this contribution, we provide our analysis and potential TPs on the remaining issues on Multi-</w:t>
      </w:r>
      <w:r>
        <w:rPr>
          <w:rFonts w:hint="eastAsia"/>
          <w:lang w:val="en-US" w:eastAsia="zh-CN"/>
        </w:rPr>
        <w:t>carrier</w:t>
      </w:r>
      <w:r>
        <w:t xml:space="preserve"> </w:t>
      </w:r>
      <w:r>
        <w:rPr>
          <w:rFonts w:hint="eastAsia"/>
          <w:lang w:val="en-US" w:eastAsia="zh-CN"/>
        </w:rPr>
        <w:t>enhancement</w:t>
      </w:r>
      <w:r>
        <w:t xml:space="preserve"> based on the latest </w:t>
      </w:r>
      <w:r>
        <w:rPr>
          <w:rFonts w:hint="eastAsia"/>
          <w:lang w:val="en-US" w:eastAsia="zh-CN"/>
        </w:rPr>
        <w:t>RAN1 spec [1][2]</w:t>
      </w:r>
      <w:r>
        <w:t>.</w:t>
      </w:r>
    </w:p>
    <w:p>
      <w:pPr>
        <w:pStyle w:val="2"/>
      </w:pPr>
      <w:r>
        <w:rPr>
          <w:rFonts w:hint="eastAsia"/>
          <w:lang w:val="en-US" w:eastAsia="zh-CN"/>
        </w:rPr>
        <w:t>Restriction within one PUCCH group</w:t>
      </w:r>
    </w:p>
    <w:p>
      <w:pPr>
        <w:autoSpaceDE w:val="0"/>
        <w:autoSpaceDN w:val="0"/>
        <w:adjustRightInd w:val="0"/>
        <w:snapToGrid w:val="0"/>
        <w:spacing w:before="240" w:beforeLines="100" w:after="120"/>
        <w:jc w:val="both"/>
        <w:rPr>
          <w:rFonts w:eastAsia="宋体"/>
          <w:sz w:val="20"/>
          <w:szCs w:val="20"/>
          <w:lang w:val="zh-CN"/>
        </w:rPr>
      </w:pPr>
      <w:r>
        <w:rPr>
          <w:rFonts w:hint="eastAsia"/>
          <w:sz w:val="20"/>
          <w:szCs w:val="20"/>
          <w:lang w:val="en-US" w:eastAsia="zh-CN"/>
        </w:rPr>
        <w:t xml:space="preserve">There is a remaining issue on </w:t>
      </w:r>
      <w:r>
        <w:rPr>
          <w:rFonts w:hint="eastAsia" w:eastAsia="宋体"/>
          <w:sz w:val="20"/>
          <w:szCs w:val="20"/>
        </w:rPr>
        <w:t xml:space="preserve">how to add </w:t>
      </w:r>
      <w:r>
        <w:rPr>
          <w:rFonts w:eastAsia="宋体"/>
          <w:sz w:val="20"/>
          <w:szCs w:val="20"/>
        </w:rPr>
        <w:t xml:space="preserve">the restriction of simultaneous configuration of single-cell multi-PUSCH scheduling and multi-cell multi-PUSCH scheduling within </w:t>
      </w:r>
      <w:r>
        <w:rPr>
          <w:rFonts w:hint="eastAsia"/>
          <w:sz w:val="20"/>
          <w:szCs w:val="20"/>
          <w:lang w:val="en-US" w:eastAsia="zh-CN"/>
        </w:rPr>
        <w:t>a</w:t>
      </w:r>
      <w:r>
        <w:rPr>
          <w:rFonts w:eastAsia="宋体"/>
          <w:sz w:val="20"/>
          <w:szCs w:val="20"/>
        </w:rPr>
        <w:t xml:space="preserve"> same PUCCH group</w:t>
      </w:r>
      <w:r>
        <w:rPr>
          <w:rFonts w:hint="eastAsia"/>
          <w:sz w:val="20"/>
          <w:szCs w:val="20"/>
          <w:lang w:val="en-US" w:eastAsia="zh-CN"/>
        </w:rPr>
        <w:t xml:space="preserve"> [3]. </w:t>
      </w:r>
      <w:r>
        <w:rPr>
          <w:rFonts w:hint="eastAsia" w:eastAsia="宋体"/>
          <w:sz w:val="20"/>
          <w:szCs w:val="20"/>
        </w:rPr>
        <w:t xml:space="preserve">As stated in the WID of Rel-19 Multi-carrier enhancements, there is one note to restrict the simultaneous configuration of single-cell </w:t>
      </w:r>
      <w:r>
        <w:rPr>
          <w:rFonts w:eastAsia="宋体"/>
          <w:sz w:val="20"/>
          <w:szCs w:val="20"/>
        </w:rPr>
        <w:t>multi-PUSCH/PDSCH scheduling and multi-cell multi-PUSCH/PDSCH scheduling within a same PUCCH group</w:t>
      </w:r>
      <w:r>
        <w:rPr>
          <w:rFonts w:hint="eastAsia" w:eastAsia="宋体"/>
          <w:sz w:val="20"/>
          <w:szCs w:val="20"/>
        </w:rPr>
        <w:t xml:space="preserve">. </w:t>
      </w:r>
      <w:r>
        <w:rPr>
          <w:rFonts w:hint="eastAsia" w:eastAsia="宋体"/>
          <w:sz w:val="20"/>
          <w:szCs w:val="20"/>
          <w:lang w:val="zh-CN"/>
        </w:rPr>
        <w:t>The note is shown in below:</w:t>
      </w:r>
    </w:p>
    <w:p>
      <w:pPr>
        <w:numPr>
          <w:ilvl w:val="0"/>
          <w:numId w:val="13"/>
        </w:numPr>
        <w:overflowPunct w:val="0"/>
        <w:spacing w:after="180" w:line="259" w:lineRule="auto"/>
        <w:textAlignment w:val="baseline"/>
        <w:rPr>
          <w:rFonts w:eastAsia="Yu Mincho"/>
          <w:sz w:val="20"/>
          <w:szCs w:val="20"/>
        </w:rPr>
      </w:pPr>
      <w:r>
        <w:rPr>
          <w:rFonts w:eastAsia="Yu Mincho"/>
          <w:sz w:val="20"/>
          <w:szCs w:val="20"/>
          <w:highlight w:val="none"/>
        </w:rPr>
        <w:t>Note: UE does not expect to be configured with both single-cell multi-PUSCH/PDSCH scheduling and multi-cell multi-PUSCH/PDSCH scheduling on the same or different cells within a same PUCCH group</w:t>
      </w:r>
      <w:r>
        <w:rPr>
          <w:rFonts w:eastAsia="Yu Mincho"/>
          <w:sz w:val="20"/>
          <w:szCs w:val="20"/>
        </w:rPr>
        <w:t>.</w:t>
      </w:r>
    </w:p>
    <w:p>
      <w:pPr>
        <w:spacing w:after="180"/>
        <w:rPr>
          <w:rFonts w:hint="default" w:eastAsia="宋体"/>
          <w:sz w:val="20"/>
          <w:szCs w:val="20"/>
          <w:lang w:val="en-US" w:eastAsia="zh-CN"/>
        </w:rPr>
      </w:pPr>
      <w:r>
        <w:rPr>
          <w:rFonts w:hint="eastAsia" w:eastAsia="宋体"/>
          <w:sz w:val="20"/>
          <w:szCs w:val="20"/>
        </w:rPr>
        <w:t>According to the latest TS38.214-j</w:t>
      </w:r>
      <w:r>
        <w:rPr>
          <w:rFonts w:hint="eastAsia"/>
          <w:sz w:val="20"/>
          <w:szCs w:val="20"/>
          <w:lang w:val="en-US" w:eastAsia="zh-CN"/>
        </w:rPr>
        <w:t>1</w:t>
      </w:r>
      <w:r>
        <w:rPr>
          <w:rFonts w:hint="eastAsia" w:eastAsia="宋体"/>
          <w:sz w:val="20"/>
          <w:szCs w:val="20"/>
        </w:rPr>
        <w:t xml:space="preserve">0, such restriction has been captured in section 5.1.2.1 for PDSCH scheduling, </w:t>
      </w:r>
      <w:r>
        <w:rPr>
          <w:rFonts w:hint="eastAsia"/>
          <w:sz w:val="20"/>
          <w:szCs w:val="20"/>
          <w:lang w:val="en-US" w:eastAsia="zh-CN"/>
        </w:rPr>
        <w:t xml:space="preserve">but it </w:t>
      </w:r>
      <w:r>
        <w:rPr>
          <w:rFonts w:hint="eastAsia" w:eastAsia="宋体"/>
          <w:sz w:val="20"/>
          <w:szCs w:val="20"/>
        </w:rPr>
        <w:t>has not been captured for PUSCH scheduling</w:t>
      </w:r>
      <w:r>
        <w:rPr>
          <w:rFonts w:eastAsia="宋体"/>
          <w:sz w:val="20"/>
          <w:szCs w:val="20"/>
        </w:rPr>
        <w:t>.</w:t>
      </w:r>
      <w:r>
        <w:rPr>
          <w:rFonts w:hint="eastAsia"/>
          <w:sz w:val="20"/>
          <w:szCs w:val="20"/>
          <w:lang w:val="en-US" w:eastAsia="zh-CN"/>
        </w:rPr>
        <w:t xml:space="preserve"> After double check the latest Draft_TS38.331-j00, the restriction </w:t>
      </w:r>
      <w:r>
        <w:rPr>
          <w:rFonts w:hint="eastAsia" w:eastAsia="宋体"/>
          <w:sz w:val="20"/>
          <w:szCs w:val="20"/>
        </w:rPr>
        <w:t>has not been captured</w:t>
      </w:r>
      <w:r>
        <w:rPr>
          <w:rFonts w:hint="eastAsia"/>
          <w:sz w:val="20"/>
          <w:szCs w:val="20"/>
          <w:lang w:val="en-US" w:eastAsia="zh-CN"/>
        </w:rPr>
        <w:t xml:space="preserve"> either, as shown below.</w:t>
      </w:r>
      <w:bookmarkStart w:id="13" w:name="_GoBack"/>
      <w:bookmarkEnd w:id="13"/>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77"/>
              <w:rPr>
                <w:b/>
                <w:bCs/>
                <w:i/>
                <w:iCs/>
              </w:rPr>
            </w:pPr>
            <w:r>
              <w:rPr>
                <w:b/>
                <w:bCs/>
                <w:i/>
                <w:iCs/>
              </w:rPr>
              <w:t>pusch-TimeDomainAllocationListForMultiPUSCH</w:t>
            </w:r>
            <w:ins w:id="0" w:author="CR#5400r1" w:date="2025-09-21T23:48:00Z">
              <w:r>
                <w:rPr>
                  <w:b/>
                  <w:bCs/>
                  <w:i/>
                  <w:iCs/>
                </w:rPr>
                <w:t>, pusch-TimeDomainAllocationListForMultiPUSCH-DCI-0-3</w:t>
              </w:r>
            </w:ins>
          </w:p>
          <w:p>
            <w:pPr>
              <w:spacing w:after="180"/>
              <w:rPr>
                <w:rFonts w:hint="default"/>
                <w:sz w:val="20"/>
                <w:szCs w:val="20"/>
                <w:vertAlign w:val="baseline"/>
                <w:lang w:val="en-US" w:eastAsia="zh-CN"/>
              </w:rPr>
            </w:pPr>
            <w:r>
              <w:t xml:space="preserve">Configuration of the time domain resource allocation (TDRA) table for multiple PUSCH (see TS 38.214 [19], clause 6.1.2). The network configures at most 64 rows in this TDRA table in </w:t>
            </w:r>
            <w:r>
              <w:rPr>
                <w:i/>
                <w:iCs/>
              </w:rPr>
              <w:t>PUSCH-TimeDomainResourceAllocationList-r16</w:t>
            </w:r>
            <w:r>
              <w:t xml:space="preserve"> configured by this field. This field is not configured simultaneously with </w:t>
            </w:r>
            <w:r>
              <w:rPr>
                <w:i/>
                <w:iCs/>
              </w:rPr>
              <w:t>pusch-AggregationFactor</w:t>
            </w:r>
            <w:r>
              <w:rPr>
                <w:lang w:eastAsia="ja-JP"/>
              </w:rPr>
              <w:t xml:space="preserve"> if </w:t>
            </w:r>
            <w:r>
              <w:rPr>
                <w:i/>
                <w:iCs/>
                <w:lang w:eastAsia="ja-JP"/>
              </w:rPr>
              <w:t>extendedK2</w:t>
            </w:r>
            <w:r>
              <w:rPr>
                <w:lang w:eastAsia="ja-JP"/>
              </w:rPr>
              <w:t xml:space="preserve"> is not configured</w:t>
            </w:r>
            <w:r>
              <w:t xml:space="preserve">. </w:t>
            </w:r>
            <w:r>
              <w:rPr>
                <w:szCs w:val="22"/>
                <w:lang w:eastAsia="sv-SE"/>
              </w:rPr>
              <w:t xml:space="preserve">The network does not configure the </w:t>
            </w:r>
            <w:r>
              <w:rPr>
                <w:i/>
                <w:iCs/>
              </w:rPr>
              <w:t xml:space="preserve">pusch-TimeDomainAllocationListForMultiPUSCH-r16 </w:t>
            </w:r>
            <w:r>
              <w:rPr>
                <w:szCs w:val="22"/>
                <w:lang w:eastAsia="sv-SE"/>
              </w:rPr>
              <w:t xml:space="preserve">simultaneously with the </w:t>
            </w:r>
            <w:r>
              <w:rPr>
                <w:i/>
                <w:iCs/>
              </w:rPr>
              <w:t>pusch-TimeDomainAllocationListDCI-0-1-r16</w:t>
            </w:r>
            <w:r>
              <w:t xml:space="preserve">. </w:t>
            </w:r>
            <w:r>
              <w:rPr>
                <w:rFonts w:cs="Arial"/>
                <w:szCs w:val="18"/>
                <w:lang w:eastAsia="sv-SE"/>
              </w:rPr>
              <w:t xml:space="preserve">The network does not configure the </w:t>
            </w:r>
            <w:r>
              <w:rPr>
                <w:rFonts w:cs="Arial"/>
                <w:i/>
                <w:iCs/>
                <w:szCs w:val="18"/>
              </w:rPr>
              <w:t>pusch-TimeDomainAllocationListForMultiPUSCH-r16</w:t>
            </w:r>
            <w:r>
              <w:rPr>
                <w:rFonts w:cs="Arial"/>
                <w:szCs w:val="18"/>
                <w:lang w:eastAsia="sv-SE"/>
              </w:rPr>
              <w:t xml:space="preserve"> simultaneously with the</w:t>
            </w:r>
            <w:r>
              <w:rPr>
                <w:rFonts w:cs="Arial"/>
                <w:i/>
                <w:szCs w:val="18"/>
                <w:lang w:eastAsia="sv-SE"/>
              </w:rPr>
              <w:t xml:space="preserve"> numberOfSlotsTBoMS-r17</w:t>
            </w:r>
            <w:r>
              <w:rPr>
                <w:rFonts w:cs="Arial"/>
                <w:szCs w:val="18"/>
              </w:rPr>
              <w:t>.</w:t>
            </w:r>
            <w:ins w:id="1" w:author="CR#5400r1" w:date="2025-09-21T23:49:00Z">
              <w:r>
                <w:rPr>
                  <w:rFonts w:cs="Arial"/>
                  <w:szCs w:val="18"/>
                </w:rPr>
                <w:t xml:space="preserve"> For a cell within a cell set configured to be schedulable by a DCI format 0_3, the network does not configure</w:t>
              </w:r>
            </w:ins>
            <w:ins w:id="2" w:author="CR#5400r1" w:date="2025-09-21T23:49:00Z">
              <w:r>
                <w:rPr>
                  <w:rFonts w:cs="Arial"/>
                  <w:i/>
                  <w:iCs/>
                  <w:szCs w:val="18"/>
                </w:rPr>
                <w:t xml:space="preserve"> pusch-TimeDomainAllocationListForMultiPUSCH-DCI-0-3</w:t>
              </w:r>
            </w:ins>
            <w:ins w:id="3" w:author="CR#5400r1" w:date="2025-09-21T23:49:00Z">
              <w:r>
                <w:rPr>
                  <w:rFonts w:cs="Arial"/>
                  <w:szCs w:val="18"/>
                </w:rPr>
                <w:t xml:space="preserve"> simultaneously with the </w:t>
              </w:r>
            </w:ins>
            <w:ins w:id="4" w:author="CR#5400r1" w:date="2025-09-21T23:49:00Z">
              <w:r>
                <w:rPr>
                  <w:rFonts w:cs="Arial"/>
                  <w:i/>
                  <w:iCs/>
                  <w:szCs w:val="18"/>
                </w:rPr>
                <w:t>numberOfSlotsTBoMS-r17</w:t>
              </w:r>
            </w:ins>
            <w:ins w:id="5" w:author="CR#5400r1" w:date="2025-09-21T23:49:00Z">
              <w:r>
                <w:rPr>
                  <w:rFonts w:cs="Arial"/>
                  <w:szCs w:val="18"/>
                </w:rPr>
                <w:t xml:space="preserve"> and/or </w:t>
              </w:r>
            </w:ins>
            <w:ins w:id="6" w:author="CR#5400r1" w:date="2025-09-21T23:49:00Z">
              <w:r>
                <w:rPr>
                  <w:rFonts w:cs="Arial"/>
                  <w:i/>
                  <w:iCs/>
                  <w:szCs w:val="18"/>
                </w:rPr>
                <w:t>pusch-AggregationFactor</w:t>
              </w:r>
            </w:ins>
            <w:ins w:id="7" w:author="CR#5400r1" w:date="2025-09-21T23:49:00Z">
              <w:r>
                <w:rPr>
                  <w:rFonts w:cs="Arial"/>
                  <w:szCs w:val="18"/>
                </w:rPr>
                <w:t>.</w:t>
              </w:r>
            </w:ins>
          </w:p>
        </w:tc>
      </w:tr>
    </w:tbl>
    <w:p>
      <w:pPr>
        <w:keepNext w:val="0"/>
        <w:keepLines w:val="0"/>
        <w:pageBreakBefore w:val="0"/>
        <w:widowControl/>
        <w:kinsoku/>
        <w:wordWrap/>
        <w:overflowPunct/>
        <w:topLinePunct w:val="0"/>
        <w:autoSpaceDE/>
        <w:autoSpaceDN/>
        <w:bidi w:val="0"/>
        <w:adjustRightInd/>
        <w:snapToGrid w:val="0"/>
        <w:spacing w:before="0" w:beforeLines="50" w:after="0" w:afterLines="50"/>
        <w:textAlignment w:val="auto"/>
        <w:rPr>
          <w:rFonts w:hint="default"/>
          <w:sz w:val="20"/>
          <w:szCs w:val="20"/>
          <w:lang w:val="en-US" w:eastAsia="zh-CN"/>
        </w:rPr>
      </w:pPr>
      <w:r>
        <w:rPr>
          <w:rFonts w:hint="eastAsia"/>
          <w:sz w:val="20"/>
          <w:szCs w:val="20"/>
          <w:lang w:val="en-US" w:eastAsia="zh-CN"/>
        </w:rPr>
        <w:t>Therefore, the restriction shall be captured in the specification. Considering the restriction comes from the Note in the WID, not an agreement in RAN1, capture the restriction in one of the TS38.214 and TS38.331 is enough.</w:t>
      </w:r>
    </w:p>
    <w:p>
      <w:pPr>
        <w:keepNext w:val="0"/>
        <w:keepLines w:val="0"/>
        <w:pageBreakBefore w:val="0"/>
        <w:widowControl/>
        <w:kinsoku/>
        <w:wordWrap/>
        <w:overflowPunct/>
        <w:topLinePunct w:val="0"/>
        <w:autoSpaceDE/>
        <w:autoSpaceDN/>
        <w:bidi w:val="0"/>
        <w:adjustRightInd/>
        <w:snapToGrid w:val="0"/>
        <w:spacing w:before="0" w:beforeLines="50" w:after="0" w:afterLines="50"/>
        <w:textAlignment w:val="auto"/>
        <w:rPr>
          <w:rFonts w:eastAsia="宋体"/>
          <w:sz w:val="20"/>
          <w:szCs w:val="20"/>
        </w:rPr>
      </w:pPr>
      <w:r>
        <w:rPr>
          <w:rFonts w:hint="eastAsia"/>
          <w:sz w:val="20"/>
          <w:szCs w:val="20"/>
          <w:lang w:val="en-US" w:eastAsia="zh-CN"/>
        </w:rPr>
        <w:t xml:space="preserve">If captured in TS38.214, the following wording can be captured in </w:t>
      </w:r>
      <w:r>
        <w:rPr>
          <w:rFonts w:hint="eastAsia" w:eastAsia="宋体"/>
          <w:sz w:val="20"/>
          <w:szCs w:val="20"/>
        </w:rPr>
        <w:t>section 6.1.2.1 for PUSCH scheduling</w:t>
      </w:r>
      <w:r>
        <w:rPr>
          <w:rFonts w:hint="eastAsia"/>
          <w:sz w:val="20"/>
          <w:szCs w:val="20"/>
          <w:lang w:val="en-US" w:eastAsia="zh-CN"/>
        </w:rPr>
        <w:t xml:space="preserve"> to reflect that </w:t>
      </w:r>
      <w:r>
        <w:rPr>
          <w:rFonts w:eastAsia="Yu Mincho"/>
          <w:sz w:val="20"/>
          <w:szCs w:val="20"/>
          <w:highlight w:val="none"/>
        </w:rPr>
        <w:t>UE does not expect to be configured with both single-cell multi-PUSCH scheduling and multi-cell multi-PUSCH scheduling on the same or different cells within a same PUCCH group</w:t>
      </w:r>
      <w:r>
        <w:rPr>
          <w:rFonts w:eastAsia="宋体"/>
          <w:sz w:val="20"/>
          <w:szCs w:val="20"/>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3"/>
              <w:widowControl w:val="0"/>
              <w:wordWrap/>
              <w:autoSpaceDE w:val="0"/>
              <w:autoSpaceDN w:val="0"/>
              <w:jc w:val="both"/>
              <w:rPr>
                <w:rFonts w:hint="default" w:eastAsia="宋体"/>
                <w:sz w:val="20"/>
                <w:szCs w:val="20"/>
                <w:vertAlign w:val="baseline"/>
                <w:lang w:val="en-US" w:eastAsia="zh-CN"/>
              </w:rPr>
            </w:pPr>
            <w:r>
              <w:rPr>
                <w:rFonts w:hint="default" w:ascii="Times New Roman" w:hAnsi="Times New Roman" w:cs="Times New Roman" w:eastAsiaTheme="minorEastAsia"/>
                <w:color w:val="auto"/>
                <w:sz w:val="20"/>
                <w:szCs w:val="20"/>
                <w:u w:val="none"/>
              </w:rPr>
              <w:t xml:space="preserve">If a UE is configured with </w:t>
            </w:r>
            <w:r>
              <w:rPr>
                <w:rFonts w:hint="default" w:ascii="Times New Roman" w:hAnsi="Times New Roman" w:cs="Times New Roman" w:eastAsiaTheme="minorEastAsia"/>
                <w:i/>
                <w:color w:val="auto"/>
                <w:sz w:val="20"/>
                <w:szCs w:val="20"/>
                <w:u w:val="none"/>
              </w:rPr>
              <w:t>pusch-TimeDomainAllocationListForMultiPUSCH</w:t>
            </w:r>
            <w:r>
              <w:rPr>
                <w:rFonts w:hint="default" w:ascii="Times New Roman" w:hAnsi="Times New Roman" w:cs="Times New Roman" w:eastAsiaTheme="minorEastAsia"/>
                <w:color w:val="auto"/>
                <w:sz w:val="20"/>
                <w:szCs w:val="20"/>
                <w:u w:val="none"/>
              </w:rPr>
              <w:t xml:space="preserve"> in which one or more rows contain multiple SLIVs for PUSCH on a UL BWP of a serving cell within a PUCCH group, the UE does not expect to be configured with </w:t>
            </w:r>
            <w:r>
              <w:rPr>
                <w:rFonts w:hint="default" w:ascii="Times New Roman" w:hAnsi="Times New Roman" w:cs="Times New Roman" w:eastAsiaTheme="minorEastAsia"/>
                <w:i/>
                <w:color w:val="auto"/>
                <w:sz w:val="20"/>
                <w:szCs w:val="20"/>
                <w:u w:val="none"/>
              </w:rPr>
              <w:t>pusch-TimeDomainAllocationListForMultiPUSCH-DCI-0-3</w:t>
            </w:r>
            <w:r>
              <w:rPr>
                <w:rFonts w:hint="default" w:ascii="Times New Roman" w:hAnsi="Times New Roman" w:eastAsia="等线" w:cs="Times New Roman"/>
                <w:color w:val="auto"/>
                <w:sz w:val="20"/>
                <w:szCs w:val="20"/>
                <w:u w:val="none"/>
                <w:lang w:val="zh-CN" w:eastAsia="en-GB"/>
              </w:rPr>
              <w:t xml:space="preserve"> </w:t>
            </w:r>
            <w:r>
              <w:rPr>
                <w:rFonts w:hint="default" w:ascii="Times New Roman" w:hAnsi="Times New Roman" w:eastAsia="等线" w:cs="Times New Roman"/>
                <w:color w:val="auto"/>
                <w:sz w:val="20"/>
                <w:szCs w:val="20"/>
                <w:u w:val="none"/>
                <w:lang w:eastAsia="en-GB"/>
              </w:rPr>
              <w:t>on any serving cell within the PUCCH group.</w:t>
            </w:r>
          </w:p>
        </w:tc>
      </w:tr>
    </w:tbl>
    <w:p>
      <w:pPr>
        <w:keepNext w:val="0"/>
        <w:keepLines w:val="0"/>
        <w:pageBreakBefore w:val="0"/>
        <w:widowControl/>
        <w:kinsoku/>
        <w:wordWrap/>
        <w:overflowPunct/>
        <w:topLinePunct w:val="0"/>
        <w:autoSpaceDE/>
        <w:autoSpaceDN/>
        <w:bidi w:val="0"/>
        <w:adjustRightInd/>
        <w:snapToGrid w:val="0"/>
        <w:spacing w:before="0" w:beforeLines="50" w:after="0" w:afterLines="50"/>
        <w:textAlignment w:val="auto"/>
        <w:rPr>
          <w:rFonts w:hint="eastAsia"/>
          <w:i/>
          <w:iCs/>
          <w:sz w:val="20"/>
          <w:szCs w:val="20"/>
          <w:lang w:val="en-US" w:eastAsia="zh-CN"/>
        </w:rPr>
      </w:pPr>
      <w:r>
        <w:rPr>
          <w:rFonts w:hint="eastAsia"/>
          <w:b/>
          <w:bCs/>
          <w:i/>
          <w:iCs/>
          <w:sz w:val="20"/>
          <w:szCs w:val="20"/>
          <w:lang w:val="en-US" w:eastAsia="zh-CN"/>
        </w:rPr>
        <w:t>Proposal 1</w:t>
      </w:r>
      <w:r>
        <w:rPr>
          <w:rFonts w:hint="eastAsia"/>
          <w:i/>
          <w:iCs/>
          <w:sz w:val="20"/>
          <w:szCs w:val="20"/>
          <w:lang w:val="en-US" w:eastAsia="zh-CN"/>
        </w:rPr>
        <w:t xml:space="preserve">: Capture the restriction </w:t>
      </w:r>
      <w:r>
        <w:rPr>
          <w:rFonts w:hint="default"/>
          <w:i/>
          <w:iCs/>
          <w:sz w:val="20"/>
          <w:szCs w:val="20"/>
          <w:lang w:val="en-US" w:eastAsia="zh-CN"/>
        </w:rPr>
        <w:t>“</w:t>
      </w:r>
      <w:r>
        <w:rPr>
          <w:rFonts w:hint="eastAsia"/>
          <w:i/>
          <w:iCs/>
          <w:sz w:val="20"/>
          <w:szCs w:val="20"/>
          <w:lang w:val="en-US" w:eastAsia="zh-CN"/>
        </w:rPr>
        <w:t>UE does not expect to be configured with both single-cell multi-PUSCH scheduling and multi-cell multi-PUSCH scheduling on the same or different cells within a same PUCCH group</w:t>
      </w:r>
      <w:r>
        <w:rPr>
          <w:rFonts w:hint="default"/>
          <w:i/>
          <w:iCs/>
          <w:sz w:val="20"/>
          <w:szCs w:val="20"/>
          <w:lang w:val="en-US" w:eastAsia="zh-CN"/>
        </w:rPr>
        <w:t>”</w:t>
      </w:r>
      <w:r>
        <w:rPr>
          <w:rFonts w:hint="eastAsia"/>
          <w:i/>
          <w:iCs/>
          <w:sz w:val="20"/>
          <w:szCs w:val="20"/>
          <w:lang w:val="en-US" w:eastAsia="zh-CN"/>
        </w:rPr>
        <w:t xml:space="preserve"> in TS38.214. The following TP for clause 6.1.2.1 in TS38.214 shall be adopted.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rPr>
                <w:rFonts w:hint="default" w:eastAsia="宋体"/>
                <w:lang w:val="en-US" w:eastAsia="zh-CN"/>
              </w:rPr>
            </w:pPr>
            <w:r>
              <w:rPr>
                <w:b/>
                <w:bCs/>
              </w:rPr>
              <w:t>Reason for change</w:t>
            </w:r>
            <w:r>
              <w:t xml:space="preserve">: </w:t>
            </w:r>
            <w:r>
              <w:rPr>
                <w:rFonts w:hint="eastAsia" w:eastAsia="宋体"/>
                <w:sz w:val="20"/>
                <w:szCs w:val="20"/>
              </w:rPr>
              <w:t xml:space="preserve">The </w:t>
            </w:r>
            <w:r>
              <w:rPr>
                <w:rFonts w:eastAsia="宋体"/>
                <w:sz w:val="20"/>
                <w:szCs w:val="20"/>
              </w:rPr>
              <w:t>restriction</w:t>
            </w:r>
            <w:r>
              <w:rPr>
                <w:rFonts w:hint="eastAsia" w:eastAsia="宋体"/>
                <w:sz w:val="20"/>
                <w:szCs w:val="20"/>
              </w:rPr>
              <w:t xml:space="preserve"> </w:t>
            </w:r>
            <w:r>
              <w:rPr>
                <w:rFonts w:hint="default"/>
                <w:sz w:val="20"/>
                <w:szCs w:val="20"/>
                <w:lang w:val="en-US" w:eastAsia="zh-CN"/>
              </w:rPr>
              <w:t>“</w:t>
            </w:r>
            <w:r>
              <w:rPr>
                <w:rFonts w:eastAsia="Yu Mincho"/>
                <w:sz w:val="20"/>
                <w:szCs w:val="20"/>
                <w:highlight w:val="none"/>
              </w:rPr>
              <w:t xml:space="preserve">UE does not expect to be configured with both single-cell multi-PUSCH scheduling and multi-cell multi-PUSCH scheduling on the same or different cells within </w:t>
            </w:r>
            <w:r>
              <w:rPr>
                <w:rFonts w:hint="eastAsia" w:eastAsia="宋体"/>
                <w:sz w:val="20"/>
                <w:szCs w:val="20"/>
                <w:highlight w:val="none"/>
                <w:lang w:val="en-US" w:eastAsia="zh-CN"/>
              </w:rPr>
              <w:t>a</w:t>
            </w:r>
            <w:r>
              <w:rPr>
                <w:rFonts w:eastAsia="Yu Mincho"/>
                <w:sz w:val="20"/>
                <w:szCs w:val="20"/>
                <w:highlight w:val="none"/>
              </w:rPr>
              <w:t xml:space="preserve"> same PUCCH group</w:t>
            </w:r>
            <w:r>
              <w:rPr>
                <w:rFonts w:hint="default" w:eastAsia="宋体"/>
                <w:sz w:val="20"/>
                <w:szCs w:val="20"/>
                <w:highlight w:val="none"/>
                <w:lang w:val="en-US" w:eastAsia="zh-CN"/>
              </w:rPr>
              <w:t>”</w:t>
            </w:r>
            <w:r>
              <w:rPr>
                <w:rFonts w:hint="eastAsia" w:eastAsia="宋体"/>
                <w:sz w:val="20"/>
                <w:szCs w:val="20"/>
              </w:rPr>
              <w:t xml:space="preserve"> </w:t>
            </w:r>
            <w:r>
              <w:rPr>
                <w:rFonts w:hint="eastAsia"/>
                <w:sz w:val="20"/>
                <w:szCs w:val="20"/>
                <w:lang w:val="en-US" w:eastAsia="zh-CN"/>
              </w:rPr>
              <w:t>in the</w:t>
            </w:r>
            <w:r>
              <w:rPr>
                <w:rFonts w:hint="eastAsia" w:eastAsia="宋体"/>
                <w:sz w:val="20"/>
                <w:szCs w:val="20"/>
              </w:rPr>
              <w:t xml:space="preserve"> note </w:t>
            </w:r>
            <w:r>
              <w:rPr>
                <w:rFonts w:hint="eastAsia"/>
                <w:sz w:val="20"/>
                <w:szCs w:val="20"/>
                <w:lang w:val="en-US" w:eastAsia="zh-CN"/>
              </w:rPr>
              <w:t xml:space="preserve">of </w:t>
            </w:r>
            <w:r>
              <w:rPr>
                <w:rFonts w:hint="eastAsia" w:eastAsia="宋体"/>
                <w:sz w:val="20"/>
                <w:szCs w:val="20"/>
              </w:rPr>
              <w:t xml:space="preserve">Rel-19 </w:t>
            </w:r>
            <w:r>
              <w:rPr>
                <w:rFonts w:hint="eastAsia"/>
                <w:sz w:val="20"/>
                <w:szCs w:val="20"/>
                <w:lang w:val="en-US" w:eastAsia="zh-CN"/>
              </w:rPr>
              <w:t xml:space="preserve">WID on </w:t>
            </w:r>
            <w:r>
              <w:rPr>
                <w:rFonts w:hint="eastAsia" w:eastAsia="宋体"/>
                <w:sz w:val="20"/>
                <w:szCs w:val="20"/>
              </w:rPr>
              <w:t>Multi-carrier enhancements</w:t>
            </w:r>
            <w:r>
              <w:rPr>
                <w:rFonts w:hint="eastAsia"/>
                <w:sz w:val="20"/>
                <w:szCs w:val="20"/>
                <w:lang w:val="en-US" w:eastAsia="zh-CN"/>
              </w:rPr>
              <w:t xml:space="preserve"> </w:t>
            </w:r>
            <w:r>
              <w:rPr>
                <w:rFonts w:hint="eastAsia" w:eastAsia="宋体"/>
                <w:sz w:val="20"/>
                <w:szCs w:val="20"/>
              </w:rPr>
              <w:t>has not been captured.</w:t>
            </w:r>
            <w:r>
              <w:rPr>
                <w:rFonts w:hint="eastAsia"/>
                <w:bCs/>
                <w:lang w:val="en-US" w:eastAsia="zh-CN"/>
              </w:rPr>
              <w:t xml:space="preserve"> </w:t>
            </w:r>
          </w:p>
          <w:p>
            <w:pPr>
              <w:rPr>
                <w:lang w:val="en-US" w:eastAsia="zh-CN"/>
              </w:rPr>
            </w:pPr>
            <w:r>
              <w:rPr>
                <w:b/>
                <w:bCs/>
              </w:rPr>
              <w:t>Summary of change</w:t>
            </w:r>
            <w:r>
              <w:t xml:space="preserve">: </w:t>
            </w:r>
            <w:r>
              <w:rPr>
                <w:rFonts w:hint="default" w:ascii="Times New Roman" w:hAnsi="Times New Roman" w:cs="Times New Roman" w:eastAsiaTheme="minorEastAsia"/>
                <w:color w:val="auto"/>
                <w:sz w:val="20"/>
                <w:szCs w:val="20"/>
                <w:u w:val="none"/>
              </w:rPr>
              <w:t xml:space="preserve">If a UE is configured with </w:t>
            </w:r>
            <w:r>
              <w:rPr>
                <w:rFonts w:hint="default" w:ascii="Times New Roman" w:hAnsi="Times New Roman" w:cs="Times New Roman" w:eastAsiaTheme="minorEastAsia"/>
                <w:i/>
                <w:color w:val="auto"/>
                <w:sz w:val="20"/>
                <w:szCs w:val="20"/>
                <w:u w:val="none"/>
              </w:rPr>
              <w:t>pusch-TimeDomainAllocationListForMultiPUSCH</w:t>
            </w:r>
            <w:r>
              <w:rPr>
                <w:rFonts w:hint="default" w:ascii="Times New Roman" w:hAnsi="Times New Roman" w:cs="Times New Roman" w:eastAsiaTheme="minorEastAsia"/>
                <w:color w:val="auto"/>
                <w:sz w:val="20"/>
                <w:szCs w:val="20"/>
                <w:u w:val="none"/>
              </w:rPr>
              <w:t xml:space="preserve"> in which one or more rows contain multiple SLIVs for PUSCH on a UL BWP of a serving cell within a PUCCH group, the UE does not expect to be configured with </w:t>
            </w:r>
            <w:r>
              <w:rPr>
                <w:rFonts w:hint="default" w:ascii="Times New Roman" w:hAnsi="Times New Roman" w:cs="Times New Roman" w:eastAsiaTheme="minorEastAsia"/>
                <w:i/>
                <w:color w:val="auto"/>
                <w:sz w:val="20"/>
                <w:szCs w:val="20"/>
                <w:u w:val="none"/>
              </w:rPr>
              <w:t>pusch-TimeDomainAllocationListForMultiPUSCH-DCI-0-3</w:t>
            </w:r>
            <w:r>
              <w:rPr>
                <w:rFonts w:hint="default" w:ascii="Times New Roman" w:hAnsi="Times New Roman" w:eastAsia="等线" w:cs="Times New Roman"/>
                <w:color w:val="auto"/>
                <w:sz w:val="20"/>
                <w:szCs w:val="20"/>
                <w:u w:val="none"/>
                <w:lang w:val="zh-CN" w:eastAsia="en-GB"/>
              </w:rPr>
              <w:t xml:space="preserve"> </w:t>
            </w:r>
            <w:r>
              <w:rPr>
                <w:rFonts w:hint="default" w:ascii="Times New Roman" w:hAnsi="Times New Roman" w:eastAsia="等线" w:cs="Times New Roman"/>
                <w:color w:val="auto"/>
                <w:sz w:val="20"/>
                <w:szCs w:val="20"/>
                <w:u w:val="none"/>
                <w:lang w:eastAsia="en-GB"/>
              </w:rPr>
              <w:t>on any serving cell within the PUCCH group.</w:t>
            </w:r>
          </w:p>
          <w:p>
            <w:r>
              <w:rPr>
                <w:b/>
                <w:bCs/>
              </w:rPr>
              <w:t>Consequences if not approved</w:t>
            </w:r>
            <w:r>
              <w:t xml:space="preserve">: </w:t>
            </w:r>
            <w:r>
              <w:rPr>
                <w:rFonts w:hint="eastAsia" w:eastAsia="宋体"/>
                <w:sz w:val="20"/>
                <w:szCs w:val="20"/>
              </w:rPr>
              <w:t>The</w:t>
            </w:r>
            <w:r>
              <w:rPr>
                <w:rFonts w:hint="eastAsia"/>
                <w:sz w:val="20"/>
                <w:szCs w:val="20"/>
                <w:lang w:val="en-US" w:eastAsia="zh-CN"/>
              </w:rPr>
              <w:t xml:space="preserve"> restriction in the</w:t>
            </w:r>
            <w:r>
              <w:rPr>
                <w:rFonts w:hint="eastAsia" w:eastAsia="宋体"/>
                <w:sz w:val="20"/>
                <w:szCs w:val="20"/>
              </w:rPr>
              <w:t xml:space="preserve"> note </w:t>
            </w:r>
            <w:r>
              <w:rPr>
                <w:rFonts w:hint="eastAsia"/>
                <w:sz w:val="20"/>
                <w:szCs w:val="20"/>
                <w:lang w:val="en-US" w:eastAsia="zh-CN"/>
              </w:rPr>
              <w:t xml:space="preserve">of </w:t>
            </w:r>
            <w:r>
              <w:rPr>
                <w:rFonts w:hint="eastAsia" w:eastAsia="宋体"/>
                <w:sz w:val="20"/>
                <w:szCs w:val="20"/>
              </w:rPr>
              <w:t xml:space="preserve">Rel-19 </w:t>
            </w:r>
            <w:r>
              <w:rPr>
                <w:rFonts w:hint="eastAsia"/>
                <w:sz w:val="20"/>
                <w:szCs w:val="20"/>
                <w:lang w:val="en-US" w:eastAsia="zh-CN"/>
              </w:rPr>
              <w:t xml:space="preserve">WID on </w:t>
            </w:r>
            <w:r>
              <w:rPr>
                <w:rFonts w:hint="eastAsia" w:eastAsia="宋体"/>
                <w:sz w:val="20"/>
                <w:szCs w:val="20"/>
              </w:rPr>
              <w:t>Multi-carrier enhancements</w:t>
            </w:r>
            <w:r>
              <w:rPr>
                <w:rFonts w:hint="eastAsia"/>
                <w:sz w:val="20"/>
                <w:szCs w:val="20"/>
                <w:lang w:val="en-US" w:eastAsia="zh-CN"/>
              </w:rPr>
              <w:t xml:space="preserve"> </w:t>
            </w:r>
            <w:r>
              <w:rPr>
                <w:rFonts w:hint="eastAsia" w:eastAsia="宋体"/>
                <w:sz w:val="20"/>
                <w:szCs w:val="20"/>
              </w:rPr>
              <w:t>hasn</w:t>
            </w:r>
            <w:r>
              <w:rPr>
                <w:rFonts w:eastAsia="宋体"/>
                <w:sz w:val="20"/>
                <w:szCs w:val="20"/>
              </w:rPr>
              <w:t>’</w:t>
            </w:r>
            <w:r>
              <w:rPr>
                <w:rFonts w:hint="eastAsia" w:eastAsia="宋体"/>
                <w:sz w:val="20"/>
                <w:szCs w:val="20"/>
              </w:rPr>
              <w:t>t be captured.</w:t>
            </w:r>
          </w:p>
          <w:p>
            <w:r>
              <w:rPr>
                <w:rFonts w:hint="eastAsia"/>
                <w:lang w:val="en-US" w:eastAsia="zh-CN"/>
              </w:rPr>
              <w:t>6.1.2.1</w:t>
            </w:r>
            <w:r>
              <w:rPr>
                <w:rFonts w:hint="eastAsia"/>
              </w:rPr>
              <w:tab/>
            </w:r>
            <w:r>
              <w:rPr>
                <w:color w:val="000000"/>
              </w:rPr>
              <w:t>Resource allocation in time domain</w:t>
            </w:r>
          </w:p>
          <w:p>
            <w:pPr>
              <w:jc w:val="center"/>
            </w:pPr>
            <w:r>
              <w:t>&lt;Unchanged parts are omitted&gt;</w:t>
            </w:r>
          </w:p>
          <w:p>
            <w:pPr>
              <w:spacing w:before="240"/>
              <w:rPr>
                <w:rFonts w:hint="default" w:ascii="Times New Roman" w:hAnsi="Times New Roman" w:cs="Times New Roman"/>
                <w:iCs/>
              </w:rPr>
            </w:pPr>
            <w:r>
              <w:rPr>
                <w:rFonts w:hint="default" w:ascii="Times New Roman" w:hAnsi="Times New Roman" w:cs="Times New Roman"/>
              </w:rPr>
              <w:t xml:space="preserve">If a UE is configured with higher layer parameter </w:t>
            </w:r>
            <w:r>
              <w:rPr>
                <w:rFonts w:hint="default" w:ascii="Times New Roman" w:hAnsi="Times New Roman" w:cs="Times New Roman"/>
                <w:i/>
              </w:rPr>
              <w:t xml:space="preserve">pusch-TimeDomainAllocationListForMultiPUSCH </w:t>
            </w:r>
            <w:r>
              <w:rPr>
                <w:rFonts w:hint="default" w:ascii="Times New Roman" w:hAnsi="Times New Roman" w:cs="Times New Roman"/>
                <w:iCs/>
              </w:rPr>
              <w:t xml:space="preserve">but not configured with </w:t>
            </w:r>
            <w:r>
              <w:rPr>
                <w:rFonts w:hint="default" w:ascii="Times New Roman" w:hAnsi="Times New Roman" w:cs="Times New Roman"/>
                <w:i/>
              </w:rPr>
              <w:t xml:space="preserve">extendedK2 </w:t>
            </w:r>
            <w:r>
              <w:rPr>
                <w:rFonts w:hint="default" w:ascii="Times New Roman" w:hAnsi="Times New Roman" w:cs="Times New Roman"/>
                <w:iCs/>
              </w:rPr>
              <w:t xml:space="preserve">in </w:t>
            </w:r>
            <w:r>
              <w:rPr>
                <w:rFonts w:hint="default" w:ascii="Times New Roman" w:hAnsi="Times New Roman" w:cs="Times New Roman"/>
                <w:i/>
              </w:rPr>
              <w:t xml:space="preserve">pusch-TimeDomainAllocationListForMultiPUSCH </w:t>
            </w:r>
            <w:r>
              <w:rPr>
                <w:rFonts w:hint="default" w:ascii="Times New Roman" w:hAnsi="Times New Roman" w:cs="Times New Roman"/>
                <w:iCs/>
              </w:rPr>
              <w:t xml:space="preserve">or configured </w:t>
            </w:r>
            <w:r>
              <w:rPr>
                <w:rFonts w:hint="default" w:ascii="Times New Roman" w:hAnsi="Times New Roman" w:cs="Times New Roman"/>
              </w:rPr>
              <w:t xml:space="preserve">with higher layer parameter </w:t>
            </w:r>
            <w:r>
              <w:rPr>
                <w:rFonts w:hint="default" w:ascii="Times New Roman" w:hAnsi="Times New Roman" w:cs="Times New Roman"/>
                <w:i/>
              </w:rPr>
              <w:t>pusch-TimeDomainAllocationListForMultiPUSCH</w:t>
            </w:r>
            <w:r>
              <w:rPr>
                <w:rFonts w:hint="default" w:ascii="Times New Roman" w:hAnsi="Times New Roman" w:cs="Times New Roman"/>
                <w:b/>
                <w:bCs/>
                <w:iCs/>
              </w:rPr>
              <w:t>-</w:t>
            </w:r>
            <w:r>
              <w:rPr>
                <w:rFonts w:hint="default" w:ascii="Times New Roman" w:hAnsi="Times New Roman" w:cs="Times New Roman"/>
                <w:i/>
              </w:rPr>
              <w:t>DCI-0-3</w:t>
            </w:r>
            <w:r>
              <w:rPr>
                <w:rFonts w:hint="default" w:ascii="Times New Roman" w:hAnsi="Times New Roman" w:cs="Times New Roman"/>
                <w:i/>
                <w:iCs/>
              </w:rPr>
              <w:t xml:space="preserve"> </w:t>
            </w:r>
            <w:r>
              <w:rPr>
                <w:rFonts w:hint="default" w:ascii="Times New Roman" w:hAnsi="Times New Roman" w:cs="Times New Roman"/>
                <w:iCs/>
              </w:rPr>
              <w:t>but not configured with</w:t>
            </w:r>
            <w:r>
              <w:rPr>
                <w:rFonts w:hint="default" w:ascii="Times New Roman" w:hAnsi="Times New Roman" w:cs="Times New Roman"/>
                <w:i/>
              </w:rPr>
              <w:t xml:space="preserve"> extendedK2</w:t>
            </w:r>
            <w:r>
              <w:rPr>
                <w:rFonts w:hint="default" w:ascii="Times New Roman" w:hAnsi="Times New Roman" w:cs="Times New Roman"/>
                <w:iCs/>
              </w:rPr>
              <w:t xml:space="preserve"> in</w:t>
            </w:r>
            <w:r>
              <w:rPr>
                <w:rFonts w:hint="default" w:ascii="Times New Roman" w:hAnsi="Times New Roman" w:cs="Times New Roman"/>
                <w:i/>
              </w:rPr>
              <w:t xml:space="preserve"> pusch-TimeDomainAllocationListForMultiPUSCH</w:t>
            </w:r>
            <w:r>
              <w:rPr>
                <w:rFonts w:hint="default" w:ascii="Times New Roman" w:hAnsi="Times New Roman" w:cs="Times New Roman"/>
                <w:b/>
                <w:bCs/>
                <w:iCs/>
              </w:rPr>
              <w:t>-</w:t>
            </w:r>
            <w:r>
              <w:rPr>
                <w:rFonts w:hint="default" w:ascii="Times New Roman" w:hAnsi="Times New Roman" w:cs="Times New Roman"/>
                <w:i/>
              </w:rPr>
              <w:t>DCI-0-3</w:t>
            </w:r>
            <w:r>
              <w:rPr>
                <w:rFonts w:hint="default" w:ascii="Times New Roman" w:hAnsi="Times New Roman" w:cs="Times New Roman"/>
              </w:rPr>
              <w:t xml:space="preserve">, the UE does not expect to be configured with </w:t>
            </w:r>
            <w:r>
              <w:rPr>
                <w:rFonts w:hint="default" w:ascii="Times New Roman" w:hAnsi="Times New Roman" w:cs="Times New Roman"/>
                <w:i/>
              </w:rPr>
              <w:t>pusch-AggregationFactor</w:t>
            </w:r>
            <w:r>
              <w:rPr>
                <w:rFonts w:hint="default" w:ascii="Times New Roman" w:hAnsi="Times New Roman" w:cs="Times New Roman"/>
                <w:iCs/>
              </w:rPr>
              <w:t>.</w:t>
            </w:r>
          </w:p>
          <w:p>
            <w:pPr>
              <w:spacing w:before="240"/>
              <w:rPr>
                <w:rFonts w:hint="default" w:ascii="Times New Roman" w:hAnsi="Times New Roman" w:cs="Times New Roman"/>
                <w:iCs/>
                <w:color w:val="FF0000"/>
                <w:u w:val="single"/>
              </w:rPr>
            </w:pPr>
            <w:r>
              <w:rPr>
                <w:rFonts w:hint="default" w:ascii="Times New Roman" w:hAnsi="Times New Roman" w:cs="Times New Roman" w:eastAsiaTheme="minorEastAsia"/>
                <w:color w:val="FF0000"/>
                <w:sz w:val="20"/>
                <w:szCs w:val="20"/>
                <w:u w:val="single"/>
              </w:rPr>
              <w:t xml:space="preserve">If a UE is configured with </w:t>
            </w:r>
            <w:r>
              <w:rPr>
                <w:rFonts w:hint="default" w:ascii="Times New Roman" w:hAnsi="Times New Roman" w:cs="Times New Roman" w:eastAsiaTheme="minorEastAsia"/>
                <w:i/>
                <w:color w:val="FF0000"/>
                <w:sz w:val="20"/>
                <w:szCs w:val="20"/>
                <w:u w:val="single"/>
              </w:rPr>
              <w:t>pusch-TimeDomainAllocationListForMultiPUSCH</w:t>
            </w:r>
            <w:r>
              <w:rPr>
                <w:rFonts w:hint="default" w:ascii="Times New Roman" w:hAnsi="Times New Roman" w:cs="Times New Roman" w:eastAsiaTheme="minorEastAsia"/>
                <w:color w:val="FF0000"/>
                <w:sz w:val="20"/>
                <w:szCs w:val="20"/>
                <w:u w:val="single"/>
              </w:rPr>
              <w:t xml:space="preserve"> in which one or more rows contain multiple SLIVs for PUSCH on a UL BWP of a serving cell within a PUCCH group, the UE does not expect to be configured with </w:t>
            </w:r>
            <w:r>
              <w:rPr>
                <w:rFonts w:hint="default" w:ascii="Times New Roman" w:hAnsi="Times New Roman" w:cs="Times New Roman" w:eastAsiaTheme="minorEastAsia"/>
                <w:i/>
                <w:color w:val="FF0000"/>
                <w:sz w:val="20"/>
                <w:szCs w:val="20"/>
                <w:u w:val="single"/>
              </w:rPr>
              <w:t>pusch-TimeDomainAllocationListForMultiPUSCH-DCI-0-3</w:t>
            </w:r>
            <w:r>
              <w:rPr>
                <w:rFonts w:hint="default" w:ascii="Times New Roman" w:hAnsi="Times New Roman" w:eastAsia="等线" w:cs="Times New Roman"/>
                <w:color w:val="FF0000"/>
                <w:sz w:val="20"/>
                <w:szCs w:val="20"/>
                <w:u w:val="single"/>
                <w:lang w:val="zh-CN" w:eastAsia="en-GB"/>
              </w:rPr>
              <w:t xml:space="preserve"> </w:t>
            </w:r>
            <w:r>
              <w:rPr>
                <w:rFonts w:hint="default" w:ascii="Times New Roman" w:hAnsi="Times New Roman" w:eastAsia="等线" w:cs="Times New Roman"/>
                <w:color w:val="FF0000"/>
                <w:sz w:val="20"/>
                <w:szCs w:val="20"/>
                <w:u w:val="single"/>
                <w:lang w:eastAsia="en-GB"/>
              </w:rPr>
              <w:t>on any serving cell within the PUCCH group.</w:t>
            </w:r>
          </w:p>
          <w:p>
            <w:pPr>
              <w:pStyle w:val="13"/>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If a UE is configured with</w:t>
            </w:r>
            <w:r>
              <w:rPr>
                <w:rFonts w:hint="default" w:ascii="Times New Roman" w:hAnsi="Times New Roman" w:cs="Times New Roman"/>
                <w:i/>
                <w:color w:val="000000"/>
              </w:rPr>
              <w:t xml:space="preserve"> extendedK2</w:t>
            </w:r>
            <w:r>
              <w:rPr>
                <w:rFonts w:hint="default" w:ascii="Times New Roman" w:hAnsi="Times New Roman" w:cs="Times New Roman"/>
                <w:i/>
                <w:iCs/>
                <w:color w:val="000000"/>
              </w:rPr>
              <w:t xml:space="preserve"> </w:t>
            </w:r>
            <w:r>
              <w:rPr>
                <w:rFonts w:hint="default" w:ascii="Times New Roman" w:hAnsi="Times New Roman" w:cs="Times New Roman"/>
                <w:iCs/>
                <w:color w:val="000000"/>
              </w:rPr>
              <w:t>in</w:t>
            </w:r>
            <w:r>
              <w:rPr>
                <w:rFonts w:hint="default" w:ascii="Times New Roman" w:hAnsi="Times New Roman" w:cs="Times New Roman"/>
                <w:color w:val="000000" w:themeColor="text1"/>
                <w14:textFill>
                  <w14:solidFill>
                    <w14:schemeClr w14:val="tx1"/>
                  </w14:solidFill>
                </w14:textFill>
              </w:rPr>
              <w:t xml:space="preserve"> </w:t>
            </w:r>
            <w:r>
              <w:rPr>
                <w:rFonts w:hint="default" w:ascii="Times New Roman" w:hAnsi="Times New Roman" w:cs="Times New Roman"/>
                <w:i/>
                <w:iCs/>
                <w:color w:val="000000" w:themeColor="text1"/>
                <w14:textFill>
                  <w14:solidFill>
                    <w14:schemeClr w14:val="tx1"/>
                  </w14:solidFill>
                </w14:textFill>
              </w:rPr>
              <w:t xml:space="preserve">pusch-TimeDomainAllocationListForMultiPUSCH </w:t>
            </w:r>
            <w:r>
              <w:rPr>
                <w:rFonts w:hint="default" w:ascii="Times New Roman" w:hAnsi="Times New Roman" w:cs="Times New Roman"/>
                <w:color w:val="000000" w:themeColor="text1"/>
                <w14:textFill>
                  <w14:solidFill>
                    <w14:schemeClr w14:val="tx1"/>
                  </w14:solidFill>
                </w14:textFill>
              </w:rPr>
              <w:t>in which one or more rows contain multiple SLIVs for PUSCH on a UL BWP of a serving cell</w:t>
            </w:r>
            <w:r>
              <w:rPr>
                <w:rStyle w:val="27"/>
                <w:rFonts w:hint="default" w:ascii="Times New Roman" w:hAnsi="Times New Roman" w:cs="Times New Roman"/>
                <w:color w:val="000000" w:themeColor="text1"/>
                <w:sz w:val="20"/>
                <w:lang w:val="zh-CN"/>
                <w14:textFill>
                  <w14:solidFill>
                    <w14:schemeClr w14:val="tx1"/>
                  </w14:solidFill>
                </w14:textFill>
              </w:rPr>
              <w:t xml:space="preserve">, the UE does not apply </w:t>
            </w:r>
            <w:r>
              <w:rPr>
                <w:rStyle w:val="27"/>
                <w:rFonts w:hint="default" w:ascii="Times New Roman" w:hAnsi="Times New Roman" w:cs="Times New Roman"/>
                <w:i/>
                <w:iCs/>
                <w:color w:val="000000" w:themeColor="text1"/>
                <w:sz w:val="20"/>
                <w:lang w:val="zh-CN"/>
                <w14:textFill>
                  <w14:solidFill>
                    <w14:schemeClr w14:val="tx1"/>
                  </w14:solidFill>
                </w14:textFill>
              </w:rPr>
              <w:t>pusch-AggregationFactor</w:t>
            </w:r>
            <w:r>
              <w:rPr>
                <w:rStyle w:val="27"/>
                <w:rFonts w:hint="default" w:ascii="Times New Roman" w:hAnsi="Times New Roman" w:cs="Times New Roman"/>
                <w:i/>
                <w:iCs/>
                <w:color w:val="000000" w:themeColor="text1"/>
                <w:sz w:val="20"/>
                <w14:textFill>
                  <w14:solidFill>
                    <w14:schemeClr w14:val="tx1"/>
                  </w14:solidFill>
                </w14:textFill>
              </w:rPr>
              <w:t>,</w:t>
            </w:r>
            <w:r>
              <w:rPr>
                <w:rStyle w:val="27"/>
                <w:rFonts w:hint="default" w:ascii="Times New Roman" w:hAnsi="Times New Roman" w:cs="Times New Roman"/>
                <w:color w:val="000000" w:themeColor="text1"/>
                <w:sz w:val="20"/>
                <w14:textFill>
                  <w14:solidFill>
                    <w14:schemeClr w14:val="tx1"/>
                  </w14:solidFill>
                </w14:textFill>
              </w:rPr>
              <w:t xml:space="preserve"> if configured, </w:t>
            </w:r>
            <w:r>
              <w:rPr>
                <w:rStyle w:val="27"/>
                <w:rFonts w:hint="default" w:ascii="Times New Roman" w:hAnsi="Times New Roman" w:cs="Times New Roman"/>
                <w:color w:val="000000" w:themeColor="text1"/>
                <w:sz w:val="20"/>
                <w:lang w:val="zh-CN"/>
                <w14:textFill>
                  <w14:solidFill>
                    <w14:schemeClr w14:val="tx1"/>
                  </w14:solidFill>
                </w14:textFill>
              </w:rPr>
              <w:t>to DCI format 0_1</w:t>
            </w:r>
            <w:r>
              <w:rPr>
                <w:rStyle w:val="27"/>
                <w:rFonts w:hint="default" w:ascii="Times New Roman" w:hAnsi="Times New Roman" w:cs="Times New Roman"/>
                <w:color w:val="000000" w:themeColor="text1"/>
                <w:sz w:val="20"/>
                <w14:textFill>
                  <w14:solidFill>
                    <w14:schemeClr w14:val="tx1"/>
                  </w14:solidFill>
                </w14:textFill>
              </w:rPr>
              <w:t xml:space="preserve"> on the UL BWP of the serving cell and the </w:t>
            </w:r>
            <w:r>
              <w:rPr>
                <w:rStyle w:val="27"/>
                <w:rFonts w:hint="default" w:ascii="Times New Roman" w:hAnsi="Times New Roman" w:cs="Times New Roman"/>
                <w:color w:val="000000" w:themeColor="text1"/>
                <w:sz w:val="20"/>
                <w:lang w:val="zh-CN"/>
                <w14:textFill>
                  <w14:solidFill>
                    <w14:schemeClr w14:val="tx1"/>
                  </w14:solidFill>
                </w14:textFill>
              </w:rPr>
              <w:t xml:space="preserve">UE does not expect to be configured with </w:t>
            </w:r>
            <w:r>
              <w:rPr>
                <w:rStyle w:val="27"/>
                <w:rFonts w:hint="default" w:ascii="Times New Roman" w:hAnsi="Times New Roman" w:cs="Times New Roman"/>
                <w:i/>
                <w:iCs/>
                <w:color w:val="000000" w:themeColor="text1"/>
                <w:sz w:val="20"/>
                <w:lang w:val="zh-CN"/>
                <w14:textFill>
                  <w14:solidFill>
                    <w14:schemeClr w14:val="tx1"/>
                  </w14:solidFill>
                </w14:textFill>
              </w:rPr>
              <w:t>numberOfRepetitions</w:t>
            </w:r>
            <w:r>
              <w:rPr>
                <w:rStyle w:val="27"/>
                <w:rFonts w:hint="default" w:ascii="Times New Roman" w:hAnsi="Times New Roman" w:cs="Times New Roman"/>
                <w:color w:val="000000" w:themeColor="text1"/>
                <w:sz w:val="20"/>
                <w:lang w:val="zh-CN"/>
                <w14:textFill>
                  <w14:solidFill>
                    <w14:schemeClr w14:val="tx1"/>
                  </w14:solidFill>
                </w14:textFill>
              </w:rPr>
              <w:t xml:space="preserve"> </w:t>
            </w:r>
            <w:r>
              <w:rPr>
                <w:rStyle w:val="27"/>
                <w:rFonts w:hint="default" w:ascii="Times New Roman" w:hAnsi="Times New Roman" w:cs="Times New Roman"/>
                <w:color w:val="000000" w:themeColor="text1"/>
                <w:sz w:val="20"/>
                <w14:textFill>
                  <w14:solidFill>
                    <w14:schemeClr w14:val="tx1"/>
                  </w14:solidFill>
                </w14:textFill>
              </w:rPr>
              <w:t xml:space="preserve">in </w:t>
            </w:r>
            <w:r>
              <w:rPr>
                <w:rFonts w:hint="default" w:ascii="Times New Roman" w:hAnsi="Times New Roman" w:cs="Times New Roman"/>
                <w:i/>
                <w:iCs/>
                <w:color w:val="000000" w:themeColor="text1"/>
                <w14:textFill>
                  <w14:solidFill>
                    <w14:schemeClr w14:val="tx1"/>
                  </w14:solidFill>
                </w14:textFill>
              </w:rPr>
              <w:t>pusch-TimeDomainAllocationListForMultiPUSCH.</w:t>
            </w:r>
            <w:r>
              <w:rPr>
                <w:rFonts w:hint="default" w:ascii="Times New Roman" w:hAnsi="Times New Roman" w:cs="Times New Roman"/>
                <w:color w:val="000000"/>
                <w:szCs w:val="16"/>
                <w:lang w:val="zh-CN"/>
              </w:rPr>
              <w:t xml:space="preserve"> </w:t>
            </w:r>
            <w:r>
              <w:rPr>
                <w:rFonts w:hint="default" w:ascii="Times New Roman" w:hAnsi="Times New Roman" w:cs="Times New Roman"/>
                <w:color w:val="000000"/>
              </w:rPr>
              <w:t>If a UE is configured with</w:t>
            </w:r>
            <w:r>
              <w:rPr>
                <w:rFonts w:hint="default" w:ascii="Times New Roman" w:hAnsi="Times New Roman" w:cs="Times New Roman"/>
                <w:i/>
                <w:color w:val="000000"/>
              </w:rPr>
              <w:t xml:space="preserve"> extendedK2</w:t>
            </w:r>
            <w:r>
              <w:rPr>
                <w:rFonts w:hint="default" w:ascii="Times New Roman" w:hAnsi="Times New Roman" w:cs="Times New Roman"/>
                <w:i/>
                <w:iCs/>
                <w:color w:val="000000"/>
              </w:rPr>
              <w:t xml:space="preserve"> </w:t>
            </w:r>
            <w:r>
              <w:rPr>
                <w:rFonts w:hint="default" w:ascii="Times New Roman" w:hAnsi="Times New Roman" w:cs="Times New Roman"/>
                <w:iCs/>
                <w:color w:val="000000"/>
              </w:rPr>
              <w:t>in</w:t>
            </w:r>
            <w:r>
              <w:rPr>
                <w:rFonts w:hint="default" w:ascii="Times New Roman" w:hAnsi="Times New Roman" w:cs="Times New Roman"/>
                <w:color w:val="000000"/>
              </w:rPr>
              <w:t xml:space="preserve"> </w:t>
            </w:r>
            <w:r>
              <w:rPr>
                <w:rFonts w:hint="default" w:ascii="Times New Roman" w:hAnsi="Times New Roman" w:cs="Times New Roman"/>
                <w:i/>
                <w:iCs/>
                <w:color w:val="000000"/>
              </w:rPr>
              <w:t xml:space="preserve">pusch-TimeDomainAllocationListForMultiPUSCH-DCI-0-3 </w:t>
            </w:r>
            <w:r>
              <w:rPr>
                <w:rFonts w:hint="default" w:ascii="Times New Roman" w:hAnsi="Times New Roman" w:cs="Times New Roman"/>
                <w:color w:val="000000"/>
              </w:rPr>
              <w:t>in which one or more rows contain multiple SLIVs for PUSCH on a UL BWP of a serving cell</w:t>
            </w:r>
            <w:r>
              <w:rPr>
                <w:rFonts w:hint="default" w:ascii="Times New Roman" w:hAnsi="Times New Roman" w:cs="Times New Roman"/>
                <w:color w:val="000000"/>
                <w:szCs w:val="16"/>
                <w:lang w:val="zh-CN"/>
              </w:rPr>
              <w:t xml:space="preserve">, the UE does not apply </w:t>
            </w:r>
            <w:r>
              <w:rPr>
                <w:rFonts w:hint="default" w:ascii="Times New Roman" w:hAnsi="Times New Roman" w:cs="Times New Roman"/>
                <w:i/>
                <w:iCs/>
                <w:color w:val="000000"/>
                <w:szCs w:val="16"/>
                <w:lang w:val="zh-CN"/>
              </w:rPr>
              <w:t>pusch-AggregationFactor</w:t>
            </w:r>
            <w:r>
              <w:rPr>
                <w:rFonts w:hint="default" w:ascii="Times New Roman" w:hAnsi="Times New Roman" w:cs="Times New Roman"/>
                <w:i/>
                <w:iCs/>
                <w:color w:val="000000"/>
                <w:szCs w:val="16"/>
              </w:rPr>
              <w:t>,</w:t>
            </w:r>
            <w:r>
              <w:rPr>
                <w:rFonts w:hint="default" w:ascii="Times New Roman" w:hAnsi="Times New Roman" w:cs="Times New Roman"/>
                <w:color w:val="000000"/>
                <w:szCs w:val="16"/>
              </w:rPr>
              <w:t xml:space="preserve"> if configured, </w:t>
            </w:r>
            <w:r>
              <w:rPr>
                <w:rFonts w:hint="default" w:ascii="Times New Roman" w:hAnsi="Times New Roman" w:cs="Times New Roman"/>
                <w:color w:val="000000"/>
                <w:szCs w:val="16"/>
                <w:lang w:val="zh-CN"/>
              </w:rPr>
              <w:t>to DCI format 0_3</w:t>
            </w:r>
            <w:r>
              <w:rPr>
                <w:rFonts w:hint="default" w:ascii="Times New Roman" w:hAnsi="Times New Roman" w:cs="Times New Roman"/>
                <w:color w:val="000000"/>
                <w:szCs w:val="16"/>
              </w:rPr>
              <w:t xml:space="preserve"> on the UL BWP of the serving cell and the </w:t>
            </w:r>
            <w:r>
              <w:rPr>
                <w:rFonts w:hint="default" w:ascii="Times New Roman" w:hAnsi="Times New Roman" w:cs="Times New Roman"/>
                <w:color w:val="000000"/>
                <w:szCs w:val="16"/>
                <w:lang w:val="zh-CN"/>
              </w:rPr>
              <w:t xml:space="preserve">UE does not expect to be configured with </w:t>
            </w:r>
            <w:r>
              <w:rPr>
                <w:rFonts w:hint="default" w:ascii="Times New Roman" w:hAnsi="Times New Roman" w:cs="Times New Roman"/>
                <w:i/>
                <w:iCs/>
                <w:color w:val="000000"/>
                <w:szCs w:val="16"/>
                <w:lang w:val="zh-CN"/>
              </w:rPr>
              <w:t>numberOfRepetitions</w:t>
            </w:r>
            <w:r>
              <w:rPr>
                <w:rFonts w:hint="default" w:ascii="Times New Roman" w:hAnsi="Times New Roman" w:cs="Times New Roman"/>
                <w:color w:val="000000"/>
                <w:szCs w:val="16"/>
                <w:lang w:val="zh-CN"/>
              </w:rPr>
              <w:t xml:space="preserve"> </w:t>
            </w:r>
            <w:r>
              <w:rPr>
                <w:rFonts w:hint="default" w:ascii="Times New Roman" w:hAnsi="Times New Roman" w:cs="Times New Roman"/>
                <w:color w:val="000000"/>
                <w:szCs w:val="16"/>
              </w:rPr>
              <w:t xml:space="preserve">in </w:t>
            </w:r>
            <w:r>
              <w:rPr>
                <w:rFonts w:hint="default" w:ascii="Times New Roman" w:hAnsi="Times New Roman" w:cs="Times New Roman"/>
                <w:i/>
                <w:iCs/>
                <w:color w:val="000000"/>
              </w:rPr>
              <w:t>pusch-TimeDomainAllocationListForMultiPUSCH-DCI-0-3</w:t>
            </w:r>
            <w:r>
              <w:rPr>
                <w:rStyle w:val="27"/>
                <w:rFonts w:hint="default" w:ascii="Times New Roman" w:hAnsi="Times New Roman" w:cs="Times New Roman"/>
                <w:color w:val="000000" w:themeColor="text1"/>
                <w:sz w:val="20"/>
                <w:lang w:val="zh-CN"/>
                <w14:textFill>
                  <w14:solidFill>
                    <w14:schemeClr w14:val="tx1"/>
                  </w14:solidFill>
                </w14:textFill>
              </w:rPr>
              <w:t>.</w:t>
            </w:r>
          </w:p>
          <w:p>
            <w:pPr>
              <w:jc w:val="center"/>
              <w:rPr>
                <w:lang w:eastAsia="zh-CN"/>
              </w:rPr>
            </w:pPr>
            <w:r>
              <w:t>&lt;Unchanged parts are omitted&gt;</w:t>
            </w:r>
          </w:p>
        </w:tc>
      </w:tr>
    </w:tbl>
    <w:p>
      <w:pPr>
        <w:rPr>
          <w:lang w:val="en-US" w:eastAsia="zh-CN"/>
        </w:rPr>
      </w:pPr>
    </w:p>
    <w:p>
      <w:pPr>
        <w:pStyle w:val="2"/>
      </w:pPr>
      <w:r>
        <w:t>HARQ-ACK in the case of BWP switching</w:t>
      </w:r>
    </w:p>
    <w:p>
      <w:r>
        <w:t>For the multi-cell scheduling, the agreements on how to generate the HARQ-ACK information bits for the cell with active BWP switching are shown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b/>
                <w:bCs/>
                <w:highlight w:val="green"/>
                <w:lang w:eastAsia="zh-CN"/>
              </w:rPr>
            </w:pPr>
            <w:r>
              <w:rPr>
                <w:b/>
                <w:bCs/>
                <w:highlight w:val="green"/>
                <w:lang w:eastAsia="zh-CN"/>
              </w:rPr>
              <w:t>Agreement(RAN1#116)</w:t>
            </w:r>
          </w:p>
          <w:p>
            <w:pPr>
              <w:numPr>
                <w:ilvl w:val="0"/>
                <w:numId w:val="14"/>
              </w:numPr>
              <w:snapToGrid w:val="0"/>
              <w:spacing w:after="0" w:line="256" w:lineRule="auto"/>
              <w:jc w:val="left"/>
              <w:rPr>
                <w:rFonts w:eastAsia="Malgun Gothic"/>
                <w:bCs/>
              </w:rPr>
            </w:pPr>
            <w:r>
              <w:rPr>
                <w:rFonts w:eastAsia="Malgun Gothic"/>
                <w:bC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pPr>
              <w:numPr>
                <w:ilvl w:val="0"/>
                <w:numId w:val="14"/>
              </w:numPr>
              <w:snapToGrid w:val="0"/>
              <w:spacing w:after="0" w:line="256" w:lineRule="auto"/>
              <w:jc w:val="left"/>
              <w:rPr>
                <w:rFonts w:eastAsia="Malgun Gothic"/>
                <w:bCs/>
              </w:rPr>
            </w:pPr>
            <w:r>
              <w:rPr>
                <w:rFonts w:eastAsia="Malgun Gothic"/>
                <w:bC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pPr>
              <w:numPr>
                <w:ilvl w:val="1"/>
                <w:numId w:val="15"/>
              </w:numPr>
              <w:tabs>
                <w:tab w:val="left" w:pos="1080"/>
              </w:tabs>
              <w:snapToGrid w:val="0"/>
              <w:spacing w:after="0" w:line="256" w:lineRule="auto"/>
              <w:jc w:val="left"/>
              <w:rPr>
                <w:rFonts w:eastAsia="Malgun Gothic"/>
                <w:bCs/>
              </w:rPr>
            </w:pPr>
            <w:r>
              <w:rPr>
                <w:rFonts w:eastAsia="Malgun Gothic"/>
                <w:bCs/>
              </w:rPr>
              <w:t>For type 2 codebook for generating the second sub-codebook, the corresponding HARQ-ACK information for that cell with BWP switching is generated with NACK bit</w:t>
            </w:r>
          </w:p>
          <w:p>
            <w:pPr>
              <w:numPr>
                <w:ilvl w:val="1"/>
                <w:numId w:val="15"/>
              </w:numPr>
              <w:tabs>
                <w:tab w:val="left" w:pos="1080"/>
              </w:tabs>
              <w:snapToGrid w:val="0"/>
              <w:spacing w:after="0" w:line="256" w:lineRule="auto"/>
              <w:jc w:val="left"/>
              <w:rPr>
                <w:rFonts w:eastAsia="Malgun Gothic"/>
                <w:bCs/>
              </w:rPr>
            </w:pPr>
            <w:r>
              <w:rPr>
                <w:rFonts w:eastAsia="Malgun Gothic"/>
                <w:bCs/>
              </w:rPr>
              <w:t>For type 1 codebook and for type 2 codebook for generating the first sub-codebook, follow the legacy behaviour (the corresponding HARQ-ACK information for that cell with BWP switching is skipped)</w:t>
            </w:r>
          </w:p>
          <w:p/>
          <w:p>
            <w:pPr>
              <w:rPr>
                <w:rFonts w:eastAsia="等线"/>
                <w:b/>
                <w:bCs/>
                <w:highlight w:val="green"/>
                <w:lang w:eastAsia="zh-CN"/>
              </w:rPr>
            </w:pPr>
            <w:r>
              <w:rPr>
                <w:rFonts w:hint="eastAsia" w:eastAsia="等线"/>
                <w:b/>
                <w:bCs/>
                <w:highlight w:val="green"/>
                <w:lang w:eastAsia="zh-CN"/>
              </w:rPr>
              <w:t>Agreement</w:t>
            </w:r>
            <w:r>
              <w:rPr>
                <w:rFonts w:eastAsia="等线"/>
                <w:b/>
                <w:bCs/>
                <w:highlight w:val="green"/>
                <w:lang w:eastAsia="zh-CN"/>
              </w:rPr>
              <w:t>(RAN1#118)</w:t>
            </w:r>
          </w:p>
          <w:p>
            <w:pPr>
              <w:numPr>
                <w:ilvl w:val="0"/>
                <w:numId w:val="15"/>
              </w:numPr>
              <w:snapToGrid w:val="0"/>
              <w:spacing w:after="0"/>
              <w:jc w:val="left"/>
            </w:pPr>
            <w:bookmarkStart w:id="0" w:name="_Hlk197437096"/>
            <w: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bookmarkEnd w:id="0"/>
          <w:p>
            <w:pPr>
              <w:numPr>
                <w:ilvl w:val="0"/>
                <w:numId w:val="16"/>
              </w:numPr>
              <w:snapToGrid w:val="0"/>
              <w:spacing w:after="0"/>
              <w:jc w:val="left"/>
              <w:rPr>
                <w:rFonts w:eastAsia="MS Mincho"/>
                <w:bCs/>
                <w:lang w:eastAsia="ja-JP"/>
              </w:rPr>
            </w:pPr>
            <w:r>
              <w:rPr>
                <w:rFonts w:eastAsia="MS Mincho"/>
                <w:bCs/>
                <w:lang w:eastAsia="ja-JP"/>
              </w:rPr>
              <w:t>For Type 1 codebook and for Type 2 codebook for generating the first sub-codebook, follow the legacy behaviour (the corresponding HARQ-ACK information for that scheduled cell with active DL BWP change is skipped)</w:t>
            </w:r>
          </w:p>
          <w:p>
            <w:pPr>
              <w:numPr>
                <w:ilvl w:val="1"/>
                <w:numId w:val="16"/>
              </w:numPr>
              <w:snapToGrid w:val="0"/>
              <w:spacing w:after="0"/>
              <w:jc w:val="left"/>
              <w:rPr>
                <w:rFonts w:eastAsia="MS Mincho"/>
                <w:bCs/>
                <w:lang w:eastAsia="ja-JP"/>
              </w:rPr>
            </w:pPr>
            <w:r>
              <w:rPr>
                <w:rFonts w:eastAsia="MS Mincho"/>
                <w:bCs/>
                <w:lang w:eastAsia="ja-JP"/>
              </w:rPr>
              <w:t>No spec impact</w:t>
            </w:r>
          </w:p>
          <w:p>
            <w:pPr>
              <w:numPr>
                <w:ilvl w:val="0"/>
                <w:numId w:val="16"/>
              </w:numPr>
              <w:snapToGrid w:val="0"/>
              <w:spacing w:after="0"/>
              <w:jc w:val="left"/>
              <w:rPr>
                <w:rFonts w:eastAsia="MS Mincho"/>
                <w:bCs/>
                <w:lang w:eastAsia="ja-JP"/>
              </w:rPr>
            </w:pPr>
            <w:r>
              <w:rPr>
                <w:rFonts w:eastAsia="MS Mincho"/>
                <w:bCs/>
                <w:lang w:eastAsia="ja-JP"/>
              </w:rPr>
              <w:t xml:space="preserve">For Type 2 codebook for generating the second sub-codebook, </w:t>
            </w:r>
          </w:p>
          <w:p>
            <w:pPr>
              <w:numPr>
                <w:ilvl w:val="1"/>
                <w:numId w:val="16"/>
              </w:numPr>
              <w:snapToGrid w:val="0"/>
              <w:spacing w:after="0"/>
              <w:jc w:val="left"/>
            </w:pPr>
            <w:r>
              <w:rPr>
                <w:rFonts w:eastAsia="MS Mincho"/>
                <w:bCs/>
                <w:lang w:eastAsia="ja-JP"/>
              </w:rPr>
              <w:t>the HARQ-ACK information for that scheduled cell with active DL BWP change is generated with NACK bit.</w:t>
            </w:r>
          </w:p>
        </w:tc>
      </w:tr>
    </w:tbl>
    <w:p>
      <w:pPr>
        <w:spacing w:before="120" w:beforeLines="50"/>
        <w:rPr>
          <w:rFonts w:eastAsia="Malgun Gothic"/>
          <w:bCs/>
        </w:rPr>
      </w:pPr>
      <w:r>
        <w:rPr>
          <w:rFonts w:hint="eastAsia"/>
          <w:lang w:val="en-US" w:eastAsia="zh-CN"/>
        </w:rPr>
        <w:t xml:space="preserve">For Rel-18 MC, </w:t>
      </w:r>
      <w:r>
        <w:rPr>
          <w:lang w:val="en-US" w:eastAsia="zh-CN"/>
        </w:rPr>
        <w:t>in</w:t>
      </w:r>
      <w:r>
        <w:t xml:space="preserve"> the case of the UL BWP switching on the PUCCH cell, the </w:t>
      </w:r>
      <w:r>
        <w:rPr>
          <w:rFonts w:eastAsia="Malgun Gothic"/>
          <w:bCs/>
        </w:rPr>
        <w:t>corresponding HARQ-ACK information for the DCI format 1_3 is skipped. In the case of DL BWP switching on one scheduled cell, the HARQ information for the scheduled cell is skipped for Type-1 codebook</w:t>
      </w:r>
      <w:r>
        <w:rPr>
          <w:rFonts w:hint="eastAsia"/>
          <w:bCs/>
          <w:lang w:val="en-US" w:eastAsia="zh-CN"/>
        </w:rPr>
        <w:t xml:space="preserve"> and the first sub-codebook of Type-2 codebook,</w:t>
      </w:r>
      <w:r>
        <w:rPr>
          <w:rFonts w:eastAsia="Malgun Gothic"/>
          <w:bCs/>
        </w:rPr>
        <w:t xml:space="preserve"> and the HARQ information for the scheduled cell is generated with NACK bit for </w:t>
      </w:r>
      <w:r>
        <w:rPr>
          <w:rFonts w:hint="eastAsia"/>
          <w:bCs/>
          <w:lang w:val="en-US" w:eastAsia="zh-CN"/>
        </w:rPr>
        <w:t xml:space="preserve">the second sub-codebook of </w:t>
      </w:r>
      <w:r>
        <w:rPr>
          <w:rFonts w:eastAsia="Malgun Gothic"/>
          <w:bCs/>
        </w:rPr>
        <w:t xml:space="preserve">Type-2 codebook. </w:t>
      </w:r>
    </w:p>
    <w:p>
      <w:pPr>
        <w:rPr>
          <w:bCs/>
          <w:lang w:val="en-US" w:eastAsia="zh-CN"/>
        </w:rPr>
      </w:pPr>
      <w:r>
        <w:rPr>
          <w:rFonts w:eastAsia="Malgun Gothic"/>
          <w:bCs/>
        </w:rPr>
        <w:t xml:space="preserve">This principle should be followed for </w:t>
      </w:r>
      <w:r>
        <w:rPr>
          <w:rFonts w:hint="eastAsia"/>
          <w:bCs/>
          <w:lang w:val="en-US" w:eastAsia="zh-CN"/>
        </w:rPr>
        <w:t xml:space="preserve">Rel-19 MC with </w:t>
      </w:r>
      <w:r>
        <w:rPr>
          <w:rFonts w:eastAsia="Malgun Gothic"/>
          <w:bCs/>
        </w:rPr>
        <w:t xml:space="preserve">multi-cell multi-PDSCH scheduling. Therefore, the UE should generate </w:t>
      </w:r>
      <w:r>
        <w:rPr>
          <w:rFonts w:hint="eastAsia"/>
          <w:bCs/>
          <w:lang w:val="en-US" w:eastAsia="zh-CN"/>
        </w:rPr>
        <w:t>multiple NACK</w:t>
      </w:r>
      <w:r>
        <w:rPr>
          <w:rFonts w:eastAsia="Malgun Gothic"/>
          <w:bCs/>
        </w:rPr>
        <w:t xml:space="preserve"> bits for the scheduled cell with active DL BWP switching</w:t>
      </w:r>
      <w:r>
        <w:rPr>
          <w:rFonts w:hint="eastAsia"/>
          <w:bCs/>
          <w:lang w:val="en-US" w:eastAsia="zh-CN"/>
        </w:rPr>
        <w:t xml:space="preserve"> for the second sub-codebook of Type-2 codebook</w:t>
      </w:r>
      <w:r>
        <w:rPr>
          <w:rFonts w:eastAsia="Malgun Gothic"/>
          <w:bCs/>
        </w:rPr>
        <w:t xml:space="preserve">. </w:t>
      </w:r>
      <w:r>
        <w:rPr>
          <w:rFonts w:hint="eastAsia" w:eastAsia="Malgun Gothic"/>
          <w:bCs/>
        </w:rPr>
        <w:t>T</w:t>
      </w:r>
      <w:r>
        <w:rPr>
          <w:rFonts w:eastAsia="Malgun Gothic"/>
          <w:bCs/>
        </w:rPr>
        <w:t xml:space="preserve">he number of the </w:t>
      </w:r>
      <w:r>
        <w:rPr>
          <w:rFonts w:hint="eastAsia"/>
          <w:bCs/>
          <w:lang w:val="en-US" w:eastAsia="zh-CN"/>
        </w:rPr>
        <w:t>NACK</w:t>
      </w:r>
      <w:r>
        <w:rPr>
          <w:rFonts w:eastAsia="Malgun Gothic"/>
          <w:bCs/>
        </w:rPr>
        <w:t xml:space="preserve"> bits for the scheduled cell is equal to the number of PDSCHs or TBs indicated by the TDRA</w:t>
      </w:r>
      <w:r>
        <w:rPr>
          <w:rFonts w:hint="eastAsia"/>
          <w:bCs/>
          <w:lang w:val="en-US" w:eastAsia="zh-CN"/>
        </w:rPr>
        <w:t xml:space="preserve"> if </w:t>
      </w:r>
      <w:r>
        <w:rPr>
          <w:rFonts w:eastAsia="MS Mincho"/>
          <w:bCs/>
          <w:i/>
          <w:iCs/>
          <w:lang w:eastAsia="ja-JP"/>
        </w:rPr>
        <w:t xml:space="preserve">nrofHARQ-BundlingGroups </w:t>
      </w:r>
      <w:r>
        <w:rPr>
          <w:rFonts w:eastAsia="MS Mincho"/>
          <w:bCs/>
          <w:lang w:eastAsia="ja-JP"/>
        </w:rPr>
        <w:t xml:space="preserve">is not provided for the </w:t>
      </w:r>
      <w:r>
        <w:rPr>
          <w:rFonts w:eastAsia="Malgun Gothic"/>
          <w:bCs/>
        </w:rPr>
        <w:t>scheduled cell</w:t>
      </w:r>
      <w:r>
        <w:rPr>
          <w:rFonts w:hint="eastAsia"/>
          <w:bCs/>
          <w:lang w:val="en-US" w:eastAsia="zh-CN"/>
        </w:rPr>
        <w:t xml:space="preserve">, or </w:t>
      </w:r>
      <w:r>
        <w:rPr>
          <w:rFonts w:eastAsia="Malgun Gothic"/>
          <w:bCs/>
        </w:rPr>
        <w:t xml:space="preserve">equal to the number of </w:t>
      </w:r>
      <w:r>
        <w:rPr>
          <w:rFonts w:hint="eastAsia"/>
          <w:bCs/>
          <w:lang w:val="en-US" w:eastAsia="zh-CN"/>
        </w:rPr>
        <w:t>TBG</w:t>
      </w:r>
      <w:r>
        <w:rPr>
          <w:rFonts w:eastAsia="Malgun Gothic"/>
          <w:bCs/>
        </w:rPr>
        <w:t xml:space="preserve">s </w:t>
      </w:r>
      <w:r>
        <w:rPr>
          <w:rFonts w:hint="eastAsia"/>
          <w:bCs/>
          <w:lang w:val="en-US" w:eastAsia="zh-CN"/>
        </w:rPr>
        <w:t xml:space="preserve">if </w:t>
      </w:r>
      <w:r>
        <w:rPr>
          <w:rFonts w:eastAsia="MS Mincho"/>
          <w:bCs/>
          <w:i/>
          <w:iCs/>
          <w:lang w:eastAsia="ja-JP"/>
        </w:rPr>
        <w:t xml:space="preserve">nrofHARQ-BundlingGroups </w:t>
      </w:r>
      <w:r>
        <w:rPr>
          <w:rFonts w:eastAsia="MS Mincho"/>
          <w:bCs/>
          <w:lang w:eastAsia="ja-JP"/>
        </w:rPr>
        <w:t xml:space="preserve">is provided for the </w:t>
      </w:r>
      <w:r>
        <w:rPr>
          <w:rFonts w:eastAsia="Malgun Gothic"/>
          <w:bCs/>
        </w:rPr>
        <w:t>scheduled cell. In other words, the UE assumes incorrect decoding for transport blocks in each of the PDSCH receptions scheduled by the DCI format 1_3 on the scheduled cell</w:t>
      </w:r>
      <w:r>
        <w:rPr>
          <w:rFonts w:hint="eastAsia"/>
          <w:bCs/>
          <w:lang w:val="en-US" w:eastAsia="zh-CN"/>
        </w:rPr>
        <w:t>.</w:t>
      </w:r>
      <w:r>
        <w:rPr>
          <w:bCs/>
          <w:lang w:val="en-US" w:eastAsia="zh-CN"/>
        </w:rPr>
        <w:t xml:space="preserve"> Otherwise, the HARQ-ACK information bits are not clear, which may lead to ambiguity of the HARQ-ACK information bits for the next cell. For example, the cell set includes cell 0 and cell 1, and DL BWP switching occurs on cell 0. If the number of the NACK bits for cell 0 is not clear, then the starting </w:t>
      </w:r>
      <w:r>
        <w:rPr>
          <w:rFonts w:hint="eastAsia"/>
          <w:bCs/>
          <w:lang w:val="en-US" w:eastAsia="zh-CN"/>
        </w:rPr>
        <w:t xml:space="preserve">of </w:t>
      </w:r>
      <w:r>
        <w:rPr>
          <w:bCs/>
          <w:lang w:val="en-US" w:eastAsia="zh-CN"/>
        </w:rPr>
        <w:t>the HARQ-ACK information bits for cell 1 is not clear as well.</w:t>
      </w:r>
    </w:p>
    <w:p>
      <w:pPr>
        <w:rPr>
          <w:i/>
        </w:rPr>
      </w:pPr>
      <w:r>
        <w:rPr>
          <w:b/>
          <w:i/>
        </w:rPr>
        <w:t xml:space="preserve">Proposal </w:t>
      </w:r>
      <w:r>
        <w:rPr>
          <w:rFonts w:hint="eastAsia"/>
          <w:b/>
          <w:i/>
          <w:lang w:val="en-US" w:eastAsia="zh-CN"/>
        </w:rPr>
        <w:t>2</w:t>
      </w:r>
      <w:r>
        <w:rPr>
          <w:b/>
          <w:i/>
        </w:rPr>
        <w:t>:</w:t>
      </w:r>
      <w:r>
        <w:rPr>
          <w:i/>
        </w:rPr>
        <w:t xml:space="preserve"> For multi-cell multi-PDSCH scheduling, if the active </w:t>
      </w:r>
      <w:r>
        <w:rPr>
          <w:rFonts w:hint="eastAsia"/>
          <w:i/>
          <w:lang w:val="en-US" w:eastAsia="zh-CN"/>
        </w:rPr>
        <w:t xml:space="preserve">DL </w:t>
      </w:r>
      <w:r>
        <w:rPr>
          <w:i/>
        </w:rPr>
        <w:t>BWP change occurs on one scheduled cell and the HARQ-ACK information bits are included in the second sub-codebook</w:t>
      </w:r>
      <w:r>
        <w:rPr>
          <w:rFonts w:hint="eastAsia"/>
          <w:i/>
          <w:lang w:val="en-US" w:eastAsia="zh-CN"/>
        </w:rPr>
        <w:t xml:space="preserve"> of Type-2 codebook</w:t>
      </w:r>
      <w:r>
        <w:rPr>
          <w:i/>
        </w:rPr>
        <w:t>, the UE assumes</w:t>
      </w:r>
      <w:r>
        <w:t xml:space="preserve"> </w:t>
      </w:r>
      <w:r>
        <w:rPr>
          <w:i/>
        </w:rPr>
        <w:t xml:space="preserve">incorrect decoding for transport blocks in each of the PDSCH receptions scheduled by the DCI format 1_3 on the scheduled cell. </w:t>
      </w:r>
      <w:r>
        <w:rPr>
          <w:i/>
          <w:lang w:val="en-US" w:eastAsia="zh-CN"/>
        </w:rPr>
        <w:t>T</w:t>
      </w:r>
      <w:r>
        <w:rPr>
          <w:i/>
        </w:rPr>
        <w:t xml:space="preserve">he following TP for </w:t>
      </w:r>
      <w:r>
        <w:rPr>
          <w:rFonts w:hint="eastAsia"/>
          <w:i/>
          <w:lang w:val="en-US"/>
        </w:rPr>
        <w:t xml:space="preserve">clause </w:t>
      </w:r>
      <w:r>
        <w:rPr>
          <w:rFonts w:hint="eastAsia"/>
          <w:i/>
          <w:lang w:val="en-US" w:eastAsia="zh-CN"/>
        </w:rPr>
        <w:t xml:space="preserve">7.3.1.1.4 </w:t>
      </w:r>
      <w:r>
        <w:rPr>
          <w:rFonts w:hint="eastAsia"/>
          <w:i/>
          <w:lang w:val="en-US"/>
        </w:rPr>
        <w:t>in</w:t>
      </w:r>
      <w:r>
        <w:rPr>
          <w:rFonts w:hint="eastAsia"/>
          <w:i/>
          <w:lang w:val="en-US" w:eastAsia="zh-CN"/>
        </w:rPr>
        <w:t xml:space="preserve"> </w:t>
      </w:r>
      <w:r>
        <w:rPr>
          <w:i/>
        </w:rPr>
        <w:t>TS38.21</w:t>
      </w:r>
      <w:r>
        <w:rPr>
          <w:rFonts w:hint="eastAsia"/>
          <w:i/>
          <w:lang w:val="en-US" w:eastAsia="zh-CN"/>
        </w:rPr>
        <w:t>3</w:t>
      </w:r>
      <w:r>
        <w:rPr>
          <w:i/>
        </w:rPr>
        <w:t xml:space="preserve"> should be adopted.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hint="default" w:eastAsia="宋体"/>
                <w:lang w:val="en-US" w:eastAsia="zh-CN"/>
              </w:rPr>
            </w:pPr>
            <w:r>
              <w:rPr>
                <w:b/>
                <w:bCs/>
              </w:rPr>
              <w:t>Reason for change</w:t>
            </w:r>
            <w:r>
              <w:t xml:space="preserve">: </w:t>
            </w:r>
            <w:r>
              <w:rPr>
                <w:rFonts w:hint="eastAsia"/>
                <w:lang w:val="en-US" w:eastAsia="zh-CN"/>
              </w:rPr>
              <w:t xml:space="preserve">For </w:t>
            </w:r>
            <w:r>
              <w:rPr>
                <w:rFonts w:eastAsia="MS Mincho"/>
                <w:bCs/>
                <w:lang w:eastAsia="ja-JP"/>
              </w:rPr>
              <w:t>Type</w:t>
            </w:r>
            <w:r>
              <w:rPr>
                <w:rFonts w:hint="eastAsia"/>
                <w:bCs/>
                <w:lang w:val="en-US" w:eastAsia="zh-CN"/>
              </w:rPr>
              <w:t>-</w:t>
            </w:r>
            <w:r>
              <w:rPr>
                <w:rFonts w:eastAsia="MS Mincho"/>
                <w:bCs/>
                <w:lang w:eastAsia="ja-JP"/>
              </w:rPr>
              <w:t>2 codebook for generating the second sub-codebook,</w:t>
            </w:r>
            <w:r>
              <w:rPr>
                <w:rFonts w:hint="eastAsia"/>
                <w:bCs/>
                <w:lang w:val="en-US" w:eastAsia="zh-CN"/>
              </w:rPr>
              <w:t xml:space="preserve"> the</w:t>
            </w:r>
            <w:r>
              <w:rPr>
                <w:rFonts w:eastAsia="Malgun Gothic"/>
                <w:bCs/>
              </w:rPr>
              <w:t xml:space="preserve"> principle</w:t>
            </w:r>
            <w:r>
              <w:rPr>
                <w:rFonts w:hint="eastAsia"/>
                <w:bCs/>
                <w:lang w:val="en-US" w:eastAsia="zh-CN"/>
              </w:rPr>
              <w:t xml:space="preserve"> of </w:t>
            </w:r>
            <w:r>
              <w:rPr>
                <w:rFonts w:eastAsia="MS Mincho"/>
                <w:bCs/>
                <w:lang w:eastAsia="ja-JP"/>
              </w:rPr>
              <w:t>NACK bit</w:t>
            </w:r>
            <w:r>
              <w:rPr>
                <w:rFonts w:hint="eastAsia"/>
                <w:bCs/>
                <w:lang w:val="en-US" w:eastAsia="zh-CN"/>
              </w:rPr>
              <w:t xml:space="preserve"> generation for the scheduled cell with active DL BWP change</w:t>
            </w:r>
            <w:r>
              <w:rPr>
                <w:rFonts w:eastAsia="Malgun Gothic"/>
                <w:bCs/>
              </w:rPr>
              <w:t xml:space="preserve"> </w:t>
            </w:r>
            <w:r>
              <w:rPr>
                <w:rFonts w:hint="eastAsia"/>
                <w:bCs/>
                <w:lang w:val="en-US" w:eastAsia="zh-CN"/>
              </w:rPr>
              <w:t xml:space="preserve">for Rel-18 MC </w:t>
            </w:r>
            <w:r>
              <w:rPr>
                <w:rFonts w:eastAsia="Malgun Gothic"/>
                <w:bCs/>
              </w:rPr>
              <w:t xml:space="preserve">should be followed for </w:t>
            </w:r>
            <w:r>
              <w:rPr>
                <w:rFonts w:hint="eastAsia"/>
                <w:bCs/>
                <w:lang w:val="en-US" w:eastAsia="zh-CN"/>
              </w:rPr>
              <w:t xml:space="preserve">Rel-19 MC with </w:t>
            </w:r>
            <w:r>
              <w:rPr>
                <w:rFonts w:eastAsia="Malgun Gothic"/>
                <w:bCs/>
              </w:rPr>
              <w:t>multi-cell multi-PDSCH scheduling.</w:t>
            </w:r>
            <w:r>
              <w:rPr>
                <w:rFonts w:hint="eastAsia"/>
                <w:bCs/>
                <w:lang w:val="en-US" w:eastAsia="zh-CN"/>
              </w:rPr>
              <w:t xml:space="preserve"> Otherwise, there may lead to ambiguity of the starting HARQ-ACK information bits for a cell next to the cell with DL BWP switching. </w:t>
            </w:r>
          </w:p>
          <w:p>
            <w:pPr>
              <w:rPr>
                <w:lang w:val="en-US" w:eastAsia="zh-CN"/>
              </w:rPr>
            </w:pPr>
            <w:r>
              <w:rPr>
                <w:b/>
                <w:bCs/>
              </w:rPr>
              <w:t>Summary of change</w:t>
            </w:r>
            <w:r>
              <w:t xml:space="preserve">: </w:t>
            </w:r>
            <w:r>
              <w:rPr>
                <w:rFonts w:hint="eastAsia"/>
                <w:bCs/>
                <w:lang w:val="en-US" w:eastAsia="zh-CN"/>
              </w:rPr>
              <w:t>T</w:t>
            </w:r>
            <w:r>
              <w:rPr>
                <w:rFonts w:eastAsia="MS Mincho"/>
                <w:bCs/>
                <w:lang w:eastAsia="ja-JP"/>
              </w:rPr>
              <w:t xml:space="preserve">he HARQ-ACK information </w:t>
            </w:r>
            <w:r>
              <w:rPr>
                <w:rFonts w:hint="eastAsia"/>
                <w:bCs/>
                <w:lang w:val="en-US" w:eastAsia="zh-CN"/>
              </w:rPr>
              <w:t xml:space="preserve">bits </w:t>
            </w:r>
            <w:r>
              <w:rPr>
                <w:rFonts w:eastAsia="MS Mincho"/>
                <w:bCs/>
                <w:lang w:eastAsia="ja-JP"/>
              </w:rPr>
              <w:t>for that scheduled cell with active DL BWP change is generated with NACK bit</w:t>
            </w:r>
            <w:r>
              <w:rPr>
                <w:rFonts w:hint="eastAsia"/>
                <w:bCs/>
                <w:lang w:val="en-US" w:eastAsia="zh-CN"/>
              </w:rPr>
              <w:t>s</w:t>
            </w:r>
            <w:r>
              <w:rPr>
                <w:rFonts w:eastAsia="MS Mincho"/>
                <w:bCs/>
                <w:lang w:eastAsia="ja-JP"/>
              </w:rPr>
              <w:t>.</w:t>
            </w:r>
            <w:r>
              <w:rPr>
                <w:rFonts w:hint="eastAsia"/>
                <w:bCs/>
                <w:lang w:val="en-US" w:eastAsia="zh-CN"/>
              </w:rPr>
              <w:t xml:space="preserve"> The number of </w:t>
            </w:r>
            <w:r>
              <w:rPr>
                <w:rFonts w:hint="eastAsia"/>
                <w:lang w:val="en-US" w:eastAsia="zh-CN"/>
              </w:rPr>
              <w:t xml:space="preserve">NACK bits is equal to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TB,</m:t>
                  </m:r>
                  <m:r>
                    <m:rPr/>
                    <w:rPr>
                      <w:rFonts w:ascii="Cambria Math" w:hAnsi="Cambria Math"/>
                    </w:rPr>
                    <m:t>c</m:t>
                  </m:r>
                  <m:ctrlPr>
                    <w:rPr>
                      <w:rFonts w:ascii="Cambria Math" w:hAnsi="Cambria Math"/>
                      <w:i/>
                    </w:rPr>
                  </m:ctrlPr>
                </m:sub>
                <m:sup>
                  <m:r>
                    <m:rPr>
                      <m:sty m:val="p"/>
                    </m:rPr>
                    <w:rPr>
                      <w:rFonts w:ascii="Cambria Math" w:hAnsi="Cambria Math"/>
                    </w:rPr>
                    <m:t>DL</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PDSCH,</m:t>
                  </m:r>
                  <m:r>
                    <m:rPr/>
                    <w:rPr>
                      <w:rFonts w:ascii="Cambria Math" w:hAnsi="Cambria Math"/>
                    </w:rPr>
                    <m:t>c</m:t>
                  </m:r>
                  <m:ctrlPr>
                    <w:rPr>
                      <w:rFonts w:ascii="Cambria Math" w:hAnsi="Cambria Math"/>
                      <w:i/>
                    </w:rPr>
                  </m:ctrlPr>
                </m:sub>
                <m:sup>
                  <m:r>
                    <m:rPr>
                      <m:sty m:val="p"/>
                    </m:rPr>
                    <w:rPr>
                      <w:rFonts w:ascii="Cambria Math" w:hAnsi="Cambria Math"/>
                    </w:rPr>
                    <m:t>max</m:t>
                  </m:r>
                  <m:ctrlPr>
                    <w:rPr>
                      <w:rFonts w:ascii="Cambria Math" w:hAnsi="Cambria Math"/>
                      <w:i/>
                    </w:rPr>
                  </m:ctrlPr>
                </m:sup>
              </m:sSubSup>
            </m:oMath>
            <w:r>
              <w:t xml:space="preserve"> HARQ-ACK information bits if </w:t>
            </w:r>
            <w:r>
              <w:rPr>
                <w:i/>
                <w:iCs/>
              </w:rPr>
              <w:t>nrofHARQ-BundlingGroups</w:t>
            </w:r>
            <w:r>
              <w:t xml:space="preserve"> is not provided</w:t>
            </w:r>
            <w:r>
              <w:rPr>
                <w:rFonts w:hint="eastAsia"/>
                <w:lang w:val="en-US" w:eastAsia="zh-CN"/>
              </w:rPr>
              <w:t xml:space="preserve">, or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TB,</m:t>
                  </m:r>
                  <m:r>
                    <m:rPr/>
                    <w:rPr>
                      <w:rFonts w:ascii="Cambria Math" w:hAnsi="Cambria Math"/>
                    </w:rPr>
                    <m:t>c</m:t>
                  </m:r>
                  <m:ctrlPr>
                    <w:rPr>
                      <w:rFonts w:ascii="Cambria Math" w:hAnsi="Cambria Math"/>
                      <w:i/>
                    </w:rPr>
                  </m:ctrlPr>
                </m:sub>
                <m:sup>
                  <m:r>
                    <m:rPr>
                      <m:sty m:val="p"/>
                    </m:rPr>
                    <w:rPr>
                      <w:rFonts w:ascii="Cambria Math" w:hAnsi="Cambria Math"/>
                    </w:rPr>
                    <m:t>DL</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HARQ−ACK,</m:t>
                  </m:r>
                  <m:r>
                    <m:rPr/>
                    <w:rPr>
                      <w:rFonts w:ascii="Cambria Math" w:hAnsi="Cambria Math"/>
                    </w:rPr>
                    <m:t>c</m:t>
                  </m:r>
                  <m:ctrlPr>
                    <w:rPr>
                      <w:rFonts w:ascii="Cambria Math" w:hAnsi="Cambria Math"/>
                      <w:i/>
                    </w:rPr>
                  </m:ctrlPr>
                </m:sub>
                <m:sup>
                  <m:r>
                    <m:rPr>
                      <m:sty m:val="p"/>
                    </m:rPr>
                    <w:rPr>
                      <w:rFonts w:ascii="Cambria Math" w:hAnsi="Cambria Math"/>
                    </w:rPr>
                    <m:t>TBG,max</m:t>
                  </m:r>
                  <m:ctrlPr>
                    <w:rPr>
                      <w:rFonts w:ascii="Cambria Math" w:hAnsi="Cambria Math"/>
                      <w:i/>
                    </w:rPr>
                  </m:ctrlPr>
                </m:sup>
              </m:sSubSup>
            </m:oMath>
            <w:r>
              <w:t xml:space="preserve"> HARQ-ACK information bits if </w:t>
            </w:r>
            <w:r>
              <w:rPr>
                <w:i/>
                <w:iCs/>
              </w:rPr>
              <w:t>nrofHARQ-BundlingGroups</w:t>
            </w:r>
            <w:r>
              <w:t xml:space="preserve"> is provided</w:t>
            </w:r>
            <w:r>
              <w:rPr>
                <w:rFonts w:hint="eastAsia"/>
                <w:lang w:val="en-US" w:eastAsia="zh-CN"/>
              </w:rPr>
              <w:t>.</w:t>
            </w:r>
          </w:p>
          <w:p>
            <w:r>
              <w:rPr>
                <w:b/>
                <w:bCs/>
              </w:rPr>
              <w:t>Consequences if not approved</w:t>
            </w:r>
            <w:r>
              <w:t xml:space="preserve">: The </w:t>
            </w:r>
            <w:r>
              <w:rPr>
                <w:rFonts w:hint="eastAsia"/>
                <w:lang w:val="en-US" w:eastAsia="zh-CN"/>
              </w:rPr>
              <w:t>HARQ-ACK information bits generation</w:t>
            </w:r>
            <w:r>
              <w:t xml:space="preserve"> is not </w:t>
            </w:r>
            <w:r>
              <w:rPr>
                <w:rFonts w:hint="eastAsia"/>
                <w:lang w:val="en-US" w:eastAsia="zh-CN"/>
              </w:rPr>
              <w:t>clear</w:t>
            </w:r>
            <w:r>
              <w:t xml:space="preserve"> </w:t>
            </w:r>
            <w:r>
              <w:rPr>
                <w:rFonts w:hint="eastAsia"/>
                <w:lang w:val="en-US" w:eastAsia="zh-CN"/>
              </w:rPr>
              <w:t>in case of</w:t>
            </w:r>
            <w:r>
              <w:t xml:space="preserve"> </w:t>
            </w:r>
            <w:r>
              <w:rPr>
                <w:rFonts w:hint="eastAsia"/>
                <w:lang w:val="en-US" w:eastAsia="zh-CN"/>
              </w:rPr>
              <w:t xml:space="preserve">active DL BWP change for </w:t>
            </w:r>
            <w:r>
              <w:rPr>
                <w:rFonts w:hint="eastAsia"/>
                <w:bCs/>
                <w:lang w:val="en-US" w:eastAsia="zh-CN"/>
              </w:rPr>
              <w:t xml:space="preserve">Rel-19 MC with </w:t>
            </w:r>
            <w:r>
              <w:rPr>
                <w:rFonts w:eastAsia="Malgun Gothic"/>
                <w:bCs/>
              </w:rPr>
              <w:t>multi-cell multi-PDSCH scheduling</w:t>
            </w:r>
            <w:r>
              <w:t>.</w:t>
            </w:r>
          </w:p>
          <w:p>
            <w:bookmarkStart w:id="1" w:name="_Ref500250940"/>
            <w:bookmarkStart w:id="2" w:name="_Toc36498171"/>
            <w:bookmarkStart w:id="3" w:name="_Toc12021473"/>
            <w:bookmarkStart w:id="4" w:name="_Toc29917297"/>
            <w:bookmarkStart w:id="5" w:name="_Toc201953698"/>
            <w:bookmarkStart w:id="6" w:name="_Toc29899560"/>
            <w:bookmarkStart w:id="7" w:name="_Toc29894843"/>
            <w:bookmarkStart w:id="8" w:name="_Toc20311585"/>
            <w:bookmarkStart w:id="9" w:name="_Toc45699197"/>
            <w:bookmarkStart w:id="10" w:name="_Toc29899142"/>
            <w:bookmarkStart w:id="11" w:name="_Toc26719410"/>
            <w:r>
              <w:t>9</w:t>
            </w:r>
            <w:r>
              <w:rPr>
                <w:rFonts w:hint="eastAsia"/>
              </w:rPr>
              <w:t>.</w:t>
            </w:r>
            <w:r>
              <w:t>1.3.1</w:t>
            </w:r>
            <w:r>
              <w:rPr>
                <w:rFonts w:hint="eastAsia"/>
              </w:rPr>
              <w:tab/>
            </w:r>
            <w:r>
              <w:t xml:space="preserve">Type-2 HARQ-ACK codebook in </w:t>
            </w:r>
            <w:bookmarkEnd w:id="1"/>
            <w:r>
              <w:t>physical uplink control channel</w:t>
            </w:r>
            <w:bookmarkEnd w:id="2"/>
            <w:bookmarkEnd w:id="3"/>
            <w:bookmarkEnd w:id="4"/>
            <w:bookmarkEnd w:id="5"/>
            <w:bookmarkEnd w:id="6"/>
            <w:bookmarkEnd w:id="7"/>
            <w:bookmarkEnd w:id="8"/>
            <w:bookmarkEnd w:id="9"/>
            <w:bookmarkEnd w:id="10"/>
            <w:bookmarkEnd w:id="11"/>
          </w:p>
          <w:p>
            <w:pPr>
              <w:jc w:val="center"/>
            </w:pPr>
            <w:r>
              <w:t>&lt;Unchanged parts are omitted&gt;</w:t>
            </w:r>
          </w:p>
          <w:p>
            <w:pPr>
              <w:rPr>
                <w:lang w:val="en-US" w:eastAsia="zh-CN"/>
              </w:rPr>
            </w:pPr>
            <w:r>
              <w:rPr>
                <w:rFonts w:hint="eastAsia"/>
                <w:lang w:val="en-US" w:eastAsia="zh-CN"/>
              </w:rPr>
              <w:t xml:space="preserve">If a UE </w:t>
            </w:r>
            <w:r>
              <w:rPr>
                <w:lang w:val="en-US" w:eastAsia="zh-CN"/>
              </w:rPr>
              <w:t xml:space="preserve">is provided </w:t>
            </w:r>
            <w:r>
              <w:rPr>
                <w:i/>
                <w:iCs/>
                <w:lang w:val="en-US" w:eastAsia="zh-CN"/>
              </w:rPr>
              <w:t>pdsch-TimeDomainAllocationListForMultiPDSCH-DCI-1-3</w:t>
            </w:r>
            <w:r>
              <w:rPr>
                <w:lang w:val="en-US"/>
              </w:rPr>
              <w:t xml:space="preserve"> for a serving cell in a </w:t>
            </w:r>
            <w:r>
              <w:rPr>
                <w:lang w:eastAsia="zh-CN"/>
              </w:rPr>
              <w:t>set of serving cells provided by</w:t>
            </w:r>
            <w:r>
              <w:rPr>
                <w:i/>
              </w:rPr>
              <w:t xml:space="preserve"> MC-DCI-SetofCells</w:t>
            </w:r>
            <w:r>
              <w:rPr>
                <w:iCs/>
              </w:rPr>
              <w:t xml:space="preserve"> in </w:t>
            </w:r>
            <w:r>
              <w:rPr>
                <w:iCs/>
                <w:lang w:val="en-US"/>
              </w:rPr>
              <w:t>a</w:t>
            </w:r>
            <w:r>
              <w:rPr>
                <w:iCs/>
              </w:rPr>
              <w:t xml:space="preserve"> PUCCH group, </w:t>
            </w:r>
            <w:r>
              <w:rPr>
                <w:rFonts w:cs="Arial"/>
                <w:lang w:eastAsia="zh-CN"/>
              </w:rPr>
              <w:t>t</w:t>
            </w:r>
            <w:r>
              <w:rPr>
                <w:rFonts w:hint="eastAsia" w:cs="Arial"/>
                <w:lang w:eastAsia="zh-CN"/>
              </w:rPr>
              <w:t>he UE determine</w:t>
            </w:r>
            <w:r>
              <w:rPr>
                <w:rFonts w:cs="Arial"/>
                <w:lang w:eastAsia="zh-CN"/>
              </w:rPr>
              <w:t>s</w:t>
            </w:r>
            <w:r>
              <w:rPr>
                <w:rFonts w:hint="eastAsia" w:cs="Arial"/>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m:rPr/>
                        <w:rPr>
                          <w:rFonts w:ascii="Cambria Math"/>
                        </w:rPr>
                        <m:t>o</m:t>
                      </m:r>
                      <m:ctrlPr>
                        <w:rPr>
                          <w:rFonts w:ascii="Cambria Math" w:hAnsi="Cambria Math"/>
                          <w:i/>
                        </w:rPr>
                      </m:ctrlPr>
                    </m:e>
                  </m:acc>
                  <m:ctrlPr>
                    <w:rPr>
                      <w:rFonts w:ascii="Cambria Math" w:hAnsi="Cambria Math"/>
                      <w:i/>
                    </w:rPr>
                  </m:ctrlPr>
                </m:e>
                <m:sub>
                  <m:r>
                    <m:rPr/>
                    <w:rPr>
                      <w:rFonts w:ascii="Cambria Math"/>
                    </w:rPr>
                    <m:t>0</m:t>
                  </m:r>
                  <m:ctrlPr>
                    <w:rPr>
                      <w:rFonts w:ascii="Cambria Math" w:hAnsi="Cambria Math"/>
                      <w:i/>
                    </w:rPr>
                  </m:ctrlPr>
                </m:sub>
                <m:sup>
                  <m:r>
                    <m:rPr/>
                    <w:rPr>
                      <w:rFonts w:ascii="Cambria Math"/>
                    </w:rPr>
                    <m:t>ACK</m:t>
                  </m:r>
                  <m:ctrlPr>
                    <w:rPr>
                      <w:rFonts w:ascii="Cambria Math" w:hAnsi="Cambria Math"/>
                      <w:i/>
                    </w:rPr>
                  </m:ctrlPr>
                </m:sup>
              </m:sSubSup>
              <m:r>
                <m:rP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m:rPr/>
                        <w:rPr>
                          <w:rFonts w:ascii="Cambria Math"/>
                        </w:rPr>
                        <m:t>o</m:t>
                      </m:r>
                      <m:ctrlPr>
                        <w:rPr>
                          <w:rFonts w:ascii="Cambria Math" w:hAnsi="Cambria Math"/>
                          <w:i/>
                        </w:rPr>
                      </m:ctrlPr>
                    </m:e>
                  </m:acc>
                  <m:ctrlPr>
                    <w:rPr>
                      <w:rFonts w:ascii="Cambria Math" w:hAnsi="Cambria Math"/>
                      <w:i/>
                    </w:rPr>
                  </m:ctrlPr>
                </m:e>
                <m:sub>
                  <m:r>
                    <m:rPr/>
                    <w:rPr>
                      <w:rFonts w:ascii="Cambria Math"/>
                    </w:rPr>
                    <m:t>1</m:t>
                  </m:r>
                  <m:ctrlPr>
                    <w:rPr>
                      <w:rFonts w:ascii="Cambria Math" w:hAnsi="Cambria Math"/>
                      <w:i/>
                    </w:rPr>
                  </m:ctrlPr>
                </m:sub>
                <m:sup>
                  <m:r>
                    <m:rPr/>
                    <w:rPr>
                      <w:rFonts w:ascii="Cambria Math"/>
                    </w:rPr>
                    <m:t>ACK</m:t>
                  </m:r>
                  <m:ctrlPr>
                    <w:rPr>
                      <w:rFonts w:ascii="Cambria Math" w:hAnsi="Cambria Math"/>
                      <w:i/>
                    </w:rPr>
                  </m:ctrlPr>
                </m:sup>
              </m:sSubSup>
              <m:r>
                <m:rP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m:rPr/>
                        <w:rPr>
                          <w:rFonts w:ascii="Cambria Math"/>
                        </w:rPr>
                        <m:t>o</m:t>
                      </m:r>
                      <m:ctrlPr>
                        <w:rPr>
                          <w:rFonts w:ascii="Cambria Math" w:hAnsi="Cambria Math"/>
                          <w:i/>
                        </w:rPr>
                      </m:ctrlPr>
                    </m:e>
                  </m:acc>
                  <m:ctrlPr>
                    <w:rPr>
                      <w:rFonts w:ascii="Cambria Math" w:hAnsi="Cambria Math"/>
                      <w:i/>
                    </w:rPr>
                  </m:ctrlPr>
                </m:e>
                <m:sub>
                  <m:sSub>
                    <m:sSubPr>
                      <m:ctrlPr>
                        <w:rPr>
                          <w:rFonts w:ascii="Cambria Math" w:hAnsi="Cambria Math"/>
                          <w:i/>
                        </w:rPr>
                      </m:ctrlPr>
                    </m:sSubPr>
                    <m:e>
                      <m:r>
                        <m:rPr/>
                        <w:rPr>
                          <w:rFonts w:ascii="Cambria Math" w:hAnsi="Cambria Math"/>
                        </w:rPr>
                        <m:t>O</m:t>
                      </m:r>
                      <m:ctrlPr>
                        <w:rPr>
                          <w:rFonts w:ascii="Cambria Math" w:hAnsi="Cambria Math"/>
                          <w:i/>
                        </w:rPr>
                      </m:ctrlPr>
                    </m:e>
                    <m:sub>
                      <m:r>
                        <m:rPr>
                          <m:sty m:val="p"/>
                        </m:rPr>
                        <w:rPr>
                          <w:rFonts w:ascii="Cambria Math" w:hAnsi="Cambria Math"/>
                        </w:rPr>
                        <m:t>ACK</m:t>
                      </m:r>
                      <m:ctrlPr>
                        <w:rPr>
                          <w:rFonts w:ascii="Cambria Math" w:hAnsi="Cambria Math"/>
                          <w:i/>
                        </w:rPr>
                      </m:ctrlPr>
                    </m:sub>
                  </m:sSub>
                  <m:r>
                    <m:rPr/>
                    <w:rPr>
                      <w:rFonts w:ascii="Cambria Math" w:hAnsi="Cambria Math"/>
                    </w:rPr>
                    <m:t>−1</m:t>
                  </m:r>
                  <m:ctrlPr>
                    <w:rPr>
                      <w:rFonts w:ascii="Cambria Math" w:hAnsi="Cambria Math"/>
                      <w:i/>
                    </w:rPr>
                  </m:ctrlPr>
                </m:sub>
                <m:sup>
                  <m:r>
                    <m:rPr/>
                    <w:rPr>
                      <w:rFonts w:ascii="Cambria Math"/>
                    </w:rPr>
                    <m:t>ACK</m:t>
                  </m:r>
                  <m:ctrlPr>
                    <w:rPr>
                      <w:rFonts w:ascii="Cambria Math" w:hAnsi="Cambria Math"/>
                      <w:i/>
                    </w:rPr>
                  </m:ctrlPr>
                </m:sup>
              </m:sSubSup>
            </m:oMath>
            <w:r>
              <w:rPr>
                <w:rFonts w:hint="eastAsia"/>
                <w:lang w:eastAsia="zh-CN"/>
              </w:rPr>
              <w:t xml:space="preserve"> </w:t>
            </w:r>
            <w:r>
              <w:rPr>
                <w:lang w:eastAsia="zh-CN"/>
              </w:rPr>
              <w:t>according</w:t>
            </w:r>
            <w:r>
              <w:rPr>
                <w:rFonts w:hint="eastAsia"/>
                <w:lang w:eastAsia="zh-CN"/>
              </w:rPr>
              <w:t xml:space="preserve"> to the previous pseudo-code</w:t>
            </w:r>
            <w:r>
              <w:rPr>
                <w:lang w:eastAsia="zh-CN"/>
              </w:rPr>
              <w:t>s</w:t>
            </w:r>
            <w:r>
              <w:rPr>
                <w:rFonts w:hint="eastAsia"/>
                <w:lang w:eastAsia="zh-CN"/>
              </w:rPr>
              <w:t xml:space="preserve"> with the following modifications</w:t>
            </w:r>
          </w:p>
          <w:p>
            <w:pPr>
              <w:pStyle w:val="41"/>
            </w:pPr>
            <w:r>
              <w:t>-</w:t>
            </w:r>
            <w:r>
              <w:tab/>
            </w:r>
            <w:r>
              <w:rPr>
                <w:lang w:val="en-US"/>
              </w:rPr>
              <w:t xml:space="preserve">the </w:t>
            </w:r>
            <w:r>
              <w:t xml:space="preserve">first HARQ-ACK sub-codebook </w:t>
            </w:r>
            <w:r>
              <w:rPr>
                <w:lang w:val="en-US"/>
              </w:rPr>
              <w:t xml:space="preserve">is associated with </w:t>
            </w:r>
          </w:p>
          <w:p>
            <w:pPr>
              <w:pStyle w:val="42"/>
              <w:rPr>
                <w:lang w:eastAsia="zh-CN"/>
              </w:rPr>
            </w:pPr>
            <w:r>
              <w:rPr>
                <w:lang w:val="en-US" w:eastAsia="zh-CN"/>
              </w:rPr>
              <w:t>-</w:t>
            </w:r>
            <w:r>
              <w:rPr>
                <w:lang w:val="en-US" w:eastAsia="zh-CN"/>
              </w:rPr>
              <w:tab/>
            </w:r>
            <w:r>
              <w:rPr>
                <w:lang w:eastAsia="zh-CN"/>
              </w:rPr>
              <w:t xml:space="preserve">unicast SPS PDSCH receptions </w:t>
            </w:r>
          </w:p>
          <w:p>
            <w:pPr>
              <w:pStyle w:val="42"/>
              <w:rPr>
                <w:lang w:eastAsia="zh-CN"/>
              </w:rPr>
            </w:pPr>
            <w:r>
              <w:rPr>
                <w:lang w:val="en-US" w:eastAsia="zh-CN"/>
              </w:rPr>
              <w:t>-</w:t>
            </w:r>
            <w:r>
              <w:rPr>
                <w:lang w:val="en-US" w:eastAsia="zh-CN"/>
              </w:rPr>
              <w:tab/>
            </w:r>
            <w:r>
              <w:rPr>
                <w:lang w:eastAsia="zh-CN"/>
              </w:rPr>
              <w:t xml:space="preserve">any unicast DCI format scheduling a single PDSCH reception on a serving cell </w:t>
            </w:r>
          </w:p>
          <w:p>
            <w:pPr>
              <w:pStyle w:val="42"/>
              <w:rPr>
                <w:lang w:eastAsia="zh-CN"/>
              </w:rPr>
            </w:pPr>
            <w:r>
              <w:rPr>
                <w:lang w:val="en-US" w:eastAsia="zh-CN"/>
              </w:rPr>
              <w:t>-</w:t>
            </w:r>
            <w:r>
              <w:rPr>
                <w:lang w:val="en-US" w:eastAsia="zh-CN"/>
              </w:rPr>
              <w:tab/>
            </w:r>
            <w:r>
              <w:rPr>
                <w:lang w:eastAsia="zh-CN"/>
              </w:rPr>
              <w:t>any unicast DCI format having associated HARQ-ACK information without scheduling a PDSCH reception</w:t>
            </w:r>
          </w:p>
          <w:p>
            <w:pPr>
              <w:pStyle w:val="42"/>
              <w:rPr>
                <w:lang w:eastAsia="zh-CN"/>
              </w:rPr>
            </w:pPr>
            <w:r>
              <w:rPr>
                <w:lang w:val="en-US" w:eastAsia="zh-CN"/>
              </w:rPr>
              <w:t>-</w:t>
            </w:r>
            <w:r>
              <w:rPr>
                <w:lang w:val="en-US" w:eastAsia="zh-CN"/>
              </w:rPr>
              <w:tab/>
            </w:r>
            <w:r>
              <w:rPr>
                <w:lang w:eastAsia="zh-CN"/>
              </w:rPr>
              <w:t xml:space="preserve">any DCI format 1_3 scheduling more than one PDSCH receptions on a serving </w:t>
            </w:r>
            <w:r>
              <w:rPr>
                <w:bCs/>
              </w:rPr>
              <w:t xml:space="preserve">cell </w:t>
            </w:r>
            <m:oMath>
              <m:r>
                <m:rPr/>
                <w:rPr>
                  <w:rFonts w:ascii="Cambria Math" w:hAnsi="Cambria Math"/>
                </w:rPr>
                <m:t>c</m:t>
              </m:r>
            </m:oMath>
            <w:r>
              <w:rPr>
                <w:bCs/>
              </w:rPr>
              <w:t xml:space="preserve"> </w:t>
            </w:r>
            <w:r>
              <w:rPr>
                <w:lang w:val="en-US" w:eastAsia="zh-CN"/>
              </w:rPr>
              <w:t xml:space="preserve">for which the UE is provided </w:t>
            </w:r>
            <w:r>
              <w:rPr>
                <w:i/>
                <w:iCs/>
              </w:rPr>
              <w:t>nrofHARQ-BundlingGroups</w:t>
            </w:r>
            <w:r>
              <w:t xml:space="preserve"> </w:t>
            </w:r>
            <w:r>
              <w:rPr>
                <w:lang w:val="en-US"/>
              </w:rPr>
              <w:t xml:space="preserve">with value </w:t>
            </w:r>
            <m:oMath>
              <m:sSubSup>
                <m:sSubSupPr>
                  <m:ctrlPr>
                    <w:rPr>
                      <w:rFonts w:ascii="Cambria Math" w:hAnsi="Cambria Math"/>
                      <w:i/>
                    </w:rPr>
                  </m:ctrlPr>
                </m:sSubSupPr>
                <m:e>
                  <m:r>
                    <m:rPr/>
                    <w:rPr>
                      <w:rFonts w:ascii="Cambria Math"/>
                    </w:rPr>
                    <m:t>N</m:t>
                  </m:r>
                  <m:ctrlPr>
                    <w:rPr>
                      <w:rFonts w:ascii="Cambria Math" w:hAnsi="Cambria Math"/>
                      <w:i/>
                    </w:rPr>
                  </m:ctrlPr>
                </m:e>
                <m:sub>
                  <m:r>
                    <m:rPr>
                      <m:sty m:val="p"/>
                    </m:rPr>
                    <w:rPr>
                      <w:rFonts w:ascii="Cambria Math"/>
                    </w:rPr>
                    <m:t>HARQ−ACK,</m:t>
                  </m:r>
                  <m:r>
                    <m:rPr/>
                    <w:rPr>
                      <w:rFonts w:ascii="Cambria Math" w:hAns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r>
                <m:rPr/>
                <w:rPr>
                  <w:rFonts w:ascii="Cambria Math" w:hAnsi="Cambria Math"/>
                </w:rPr>
                <m:t>=1</m:t>
              </m:r>
            </m:oMath>
          </w:p>
          <w:p>
            <w:pPr>
              <w:pStyle w:val="41"/>
            </w:pPr>
            <w:r>
              <w:t>-</w:t>
            </w:r>
            <w:r>
              <w:tab/>
            </w:r>
            <w:r>
              <w:t>the second HARQ-ACK sub-codebook is associated with DCI format 1_3 that</w:t>
            </w:r>
          </w:p>
          <w:p>
            <w:pPr>
              <w:pStyle w:val="42"/>
            </w:pPr>
            <w:r>
              <w:t>-</w:t>
            </w:r>
            <w:r>
              <w:tab/>
            </w:r>
            <w:r>
              <w:t xml:space="preserve">schedules PDSCH receptions on more than one serving cells from the set of serving cells, or </w:t>
            </w:r>
          </w:p>
          <w:p>
            <w:pPr>
              <w:pStyle w:val="42"/>
            </w:pPr>
            <w:r>
              <w:t>-</w:t>
            </w:r>
            <w:r>
              <w:tab/>
            </w:r>
            <w:r>
              <w:t xml:space="preserve">schedules </w:t>
            </w:r>
            <w:r>
              <w:rPr>
                <w:lang w:val="en-US"/>
              </w:rPr>
              <w:t xml:space="preserve">more than one </w:t>
            </w:r>
            <w:r>
              <w:t xml:space="preserve">PDSCH receptions on </w:t>
            </w:r>
            <w:r>
              <w:rPr>
                <w:lang w:val="en-US"/>
              </w:rPr>
              <w:t>a</w:t>
            </w:r>
            <w:r>
              <w:t xml:space="preserve"> serving cell</w:t>
            </w:r>
            <w:r>
              <w:rPr>
                <w:lang w:val="en-US"/>
              </w:rPr>
              <w:t xml:space="preserve"> </w:t>
            </w:r>
            <m:oMath>
              <m:r>
                <m:rPr/>
                <w:rPr>
                  <w:rFonts w:ascii="Cambria Math" w:hAnsi="Cambria Math"/>
                </w:rPr>
                <m:t>c</m:t>
              </m:r>
            </m:oMath>
            <w:r>
              <w:rPr>
                <w:lang w:val="en-US"/>
              </w:rPr>
              <w:t>,</w:t>
            </w:r>
            <w:r>
              <w:t xml:space="preserve"> from </w:t>
            </w:r>
            <w:r>
              <w:rPr>
                <w:lang w:val="en-US"/>
              </w:rPr>
              <w:t>the</w:t>
            </w:r>
            <w:r>
              <w:t xml:space="preserve"> set of serving cells</w:t>
            </w:r>
            <w:r>
              <w:rPr>
                <w:lang w:val="en-US"/>
              </w:rPr>
              <w:t xml:space="preserve">, for which the UE </w:t>
            </w:r>
            <w:r>
              <w:rPr>
                <w:lang w:val="en-US" w:eastAsia="zh-CN"/>
              </w:rPr>
              <w:t xml:space="preserve">is not provided </w:t>
            </w:r>
            <w:r>
              <w:rPr>
                <w:i/>
                <w:iCs/>
              </w:rPr>
              <w:t>nrofHARQ-BundlingGroups</w:t>
            </w:r>
            <w:r>
              <w:t xml:space="preserve"> </w:t>
            </w:r>
            <w:r>
              <w:rPr>
                <w:lang w:val="en-US"/>
              </w:rPr>
              <w:t xml:space="preserve">or is provided </w:t>
            </w:r>
            <w:r>
              <w:rPr>
                <w:i/>
                <w:iCs/>
              </w:rPr>
              <w:t>nrofHARQ-BundlingGroups</w:t>
            </w:r>
            <w:r>
              <w:t xml:space="preserve"> </w:t>
            </w:r>
            <w:r>
              <w:rPr>
                <w:lang w:val="en-US"/>
              </w:rPr>
              <w:t xml:space="preserve">with value </w:t>
            </w:r>
            <m:oMath>
              <m:sSubSup>
                <m:sSubSupPr>
                  <m:ctrlPr>
                    <w:rPr>
                      <w:rFonts w:ascii="Cambria Math" w:hAnsi="Cambria Math"/>
                      <w:i/>
                    </w:rPr>
                  </m:ctrlPr>
                </m:sSubSupPr>
                <m:e>
                  <m:r>
                    <m:rPr/>
                    <w:rPr>
                      <w:rFonts w:ascii="Cambria Math"/>
                    </w:rPr>
                    <m:t>N</m:t>
                  </m:r>
                  <m:ctrlPr>
                    <w:rPr>
                      <w:rFonts w:ascii="Cambria Math" w:hAnsi="Cambria Math"/>
                      <w:i/>
                    </w:rPr>
                  </m:ctrlPr>
                </m:e>
                <m:sub>
                  <m:r>
                    <m:rPr>
                      <m:sty m:val="p"/>
                    </m:rPr>
                    <w:rPr>
                      <w:rFonts w:ascii="Cambria Math"/>
                    </w:rPr>
                    <m:t>HARQ−ACK,</m:t>
                  </m:r>
                  <m:r>
                    <m:rPr/>
                    <w:rPr>
                      <w:rFonts w:ascii="Cambria Math" w:hAns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r>
                <m:rPr/>
                <w:rPr>
                  <w:rFonts w:ascii="Cambria Math" w:hAnsi="Cambria Math"/>
                </w:rPr>
                <m:t>&gt;1</m:t>
              </m:r>
            </m:oMath>
            <w:r>
              <w:rPr>
                <w:lang w:val="en-US"/>
              </w:rPr>
              <w:t xml:space="preserve">, </w:t>
            </w:r>
            <w:r>
              <w:t xml:space="preserve">or </w:t>
            </w:r>
          </w:p>
          <w:p>
            <w:pPr>
              <w:pStyle w:val="42"/>
            </w:pPr>
            <w:r>
              <w:t>-</w:t>
            </w:r>
            <w:r>
              <w:tab/>
            </w:r>
            <w:r>
              <w:t>does not include a SCell dormancy indication field or the SCell dormancy indication field is reserved, indicates SCell dormancy, and schedules PDSCH receptions on one or more serving cells from the set of serving cells</w:t>
            </w:r>
          </w:p>
          <w:p>
            <w:pPr>
              <w:pStyle w:val="47"/>
              <w:rPr>
                <w:lang w:val="en-US"/>
              </w:rPr>
            </w:pPr>
            <w:r>
              <w:rPr>
                <w:lang w:val="en-US"/>
              </w:rPr>
              <w:t>-</w:t>
            </w:r>
            <w:r>
              <w:rPr>
                <w:lang w:val="en-US"/>
              </w:rPr>
              <w:tab/>
            </w:r>
            <w:r>
              <w:t>in the above, and for the purpose of providing HARQ-ACK information corresponding to SCell dormancy indication by the DCI format 1_3</w:t>
            </w:r>
          </w:p>
          <w:p>
            <w:pPr>
              <w:pStyle w:val="59"/>
              <w:ind w:left="1416" w:leftChars="667" w:hanging="82" w:hangingChars="41"/>
              <w:rPr>
                <w:lang w:val="en-US"/>
              </w:rPr>
            </w:pPr>
            <w:r>
              <w:t>-</w:t>
            </w:r>
            <w:r>
              <w:tab/>
            </w:r>
            <w:r>
              <w:t xml:space="preserve">the UE assumes that the UE receives </w:t>
            </w:r>
            <w:r>
              <w:rPr>
                <w:lang w:val="en-US"/>
              </w:rPr>
              <w:t>one</w:t>
            </w:r>
            <w:r>
              <w:t xml:space="preserve"> PDSCH</w:t>
            </w:r>
            <w:r>
              <w:rPr>
                <w:lang w:val="en-US"/>
              </w:rPr>
              <w:t>,</w:t>
            </w:r>
            <w:r>
              <w:t xml:space="preserve"> </w:t>
            </w:r>
            <w:r>
              <w:rPr>
                <w:lang w:val="en-US"/>
              </w:rPr>
              <w:t xml:space="preserve">with </w:t>
            </w:r>
            <w:r>
              <w:rPr>
                <w:rFonts w:hint="eastAsia"/>
                <w:lang w:val="en-US" w:eastAsia="zh-CN"/>
              </w:rPr>
              <w:t xml:space="preserve">first SLIV </w:t>
            </w:r>
            <w:r>
              <w:rPr>
                <w:lang w:val="en-US" w:eastAsia="zh-CN"/>
              </w:rPr>
              <w:t xml:space="preserve">in the row of </w:t>
            </w:r>
            <w:r>
              <w:rPr>
                <w:i/>
                <w:lang w:val="en-US" w:eastAsia="zh-CN"/>
              </w:rPr>
              <w:t xml:space="preserve">pdsch-TimeDomainAllocationListForMultiPDSCH-DCI-1-3 </w:t>
            </w:r>
            <w:r>
              <w:rPr>
                <w:rFonts w:hint="eastAsia"/>
                <w:lang w:val="en-US" w:eastAsia="zh-CN"/>
              </w:rPr>
              <w:t>for</w:t>
            </w:r>
            <w:r>
              <w:rPr>
                <w:lang w:val="en-US" w:eastAsia="zh-CN"/>
              </w:rPr>
              <w:t xml:space="preserve"> DCI format 1_</w:t>
            </w:r>
            <w:r>
              <w:rPr>
                <w:rFonts w:hint="eastAsia"/>
                <w:lang w:val="en-US" w:eastAsia="zh-CN"/>
              </w:rPr>
              <w:t>3</w:t>
            </w:r>
            <w:r>
              <w:rPr>
                <w:lang w:val="en-US"/>
              </w:rPr>
              <w:t xml:space="preserve">, </w:t>
            </w:r>
            <w:r>
              <w:t>on the serving cell associated with fields in DCI format 1_3 for SCell dormancy indication, as described in Clause 10.3, and that the PDSCH provides one transport block that the UE correctly decodes</w:t>
            </w:r>
            <w:r>
              <w:rPr>
                <w:lang w:val="en-US"/>
              </w:rPr>
              <w:t xml:space="preserve">, if the UE is not provided </w:t>
            </w:r>
            <w:r>
              <w:rPr>
                <w:rFonts w:ascii="Times" w:hAnsi="Times" w:eastAsia="MS Mincho"/>
                <w:bCs/>
                <w:i/>
                <w:iCs/>
                <w:lang w:eastAsia="ja-JP"/>
              </w:rPr>
              <w:t>nrofHARQ-BundlingGroups</w:t>
            </w:r>
            <w:r>
              <w:rPr>
                <w:rFonts w:eastAsia="等线"/>
                <w:lang w:val="en-US"/>
              </w:rPr>
              <w:t xml:space="preserve"> for</w:t>
            </w:r>
            <w:r>
              <w:rPr>
                <w:rFonts w:eastAsia="等线"/>
                <w:iCs/>
                <w:lang w:val="en-US"/>
              </w:rPr>
              <w:t xml:space="preserve"> the serving cell</w:t>
            </w:r>
          </w:p>
          <w:p>
            <w:pPr>
              <w:pStyle w:val="59"/>
              <w:ind w:left="1416" w:leftChars="667" w:hanging="82" w:hangingChars="41"/>
              <w:rPr>
                <w:rFonts w:eastAsia="等线"/>
                <w:iCs/>
                <w:lang w:val="en-US"/>
              </w:rPr>
            </w:pPr>
            <w:r>
              <w:t>-</w:t>
            </w:r>
            <w:r>
              <w:tab/>
            </w:r>
            <w:r>
              <w:t>the UE assumes that the UE receives</w:t>
            </w:r>
            <w:r>
              <w:rPr>
                <w:lang w:val="en-US"/>
              </w:rPr>
              <w:t xml:space="preserve"> one or more </w:t>
            </w:r>
            <w:r>
              <w:t>PDSCH</w:t>
            </w:r>
            <w:r>
              <w:rPr>
                <w:lang w:val="en-US"/>
              </w:rPr>
              <w:t xml:space="preserve">s associated with a TBG with smallest index, or a PDSCH reception group with smallest index, among one or more PDSCH receptions scheduled by the DCI format 1_3, </w:t>
            </w:r>
            <w:r>
              <w:t xml:space="preserve">on the serving cell associated with fields in DCI format 1_3 for SCell dormancy indication, as described in Clause 10.3, and that </w:t>
            </w:r>
            <w:r>
              <w:rPr>
                <w:lang w:val="en-US"/>
              </w:rPr>
              <w:t xml:space="preserve">each of the one or more </w:t>
            </w:r>
            <w:r>
              <w:t>PDSCH</w:t>
            </w:r>
            <w:r>
              <w:rPr>
                <w:lang w:val="en-US"/>
              </w:rPr>
              <w:t>s</w:t>
            </w:r>
            <w:r>
              <w:t xml:space="preserve"> provides one transport block that the UE correctly decodes</w:t>
            </w:r>
            <w:r>
              <w:rPr>
                <w:lang w:val="en-US"/>
              </w:rPr>
              <w:t xml:space="preserve"> if the UE is </w:t>
            </w:r>
            <w:r>
              <w:rPr>
                <w:lang w:val="en-US" w:eastAsia="zh-CN"/>
              </w:rPr>
              <w:t xml:space="preserve">provided </w:t>
            </w:r>
            <w:r>
              <w:rPr>
                <w:rFonts w:eastAsia="等线"/>
                <w:i/>
                <w:iCs/>
              </w:rPr>
              <w:t>nrofHARQ-BundlingGroups</w:t>
            </w:r>
            <w:r>
              <w:rPr>
                <w:rFonts w:eastAsia="等线"/>
                <w:lang w:val="en-US"/>
              </w:rPr>
              <w:t xml:space="preserve"> </w:t>
            </w:r>
            <w:r>
              <w:t>for</w:t>
            </w:r>
            <w:r>
              <w:rPr>
                <w:rFonts w:eastAsia="等线"/>
                <w:iCs/>
                <w:lang w:val="en-US"/>
              </w:rPr>
              <w:t xml:space="preserve"> the serving cell</w:t>
            </w:r>
          </w:p>
          <w:p>
            <w:pPr>
              <w:pStyle w:val="59"/>
              <w:ind w:left="1416" w:leftChars="667" w:hanging="82" w:hangingChars="41"/>
              <w:rPr>
                <w:lang w:val="en-US"/>
              </w:rPr>
            </w:pPr>
            <w:r>
              <w:t>-</w:t>
            </w:r>
            <w:r>
              <w:tab/>
            </w:r>
            <w:r>
              <w:t xml:space="preserve">the UE assumes incorrect decoding for transport blocks in each of </w:t>
            </w:r>
            <w:r>
              <w:rPr>
                <w:lang w:val="en-US"/>
              </w:rPr>
              <w:t xml:space="preserve">the remaining PDSCH receptions scheduled by the DCI format 1_3 on the serving cell </w:t>
            </w:r>
            <w:r>
              <w:t>associated with fields in DCI format 1_3 for SCell dormancy indication</w:t>
            </w:r>
          </w:p>
          <w:p>
            <w:pPr>
              <w:pStyle w:val="47"/>
              <w:rPr>
                <w:lang w:val="en-US"/>
              </w:rPr>
            </w:pPr>
            <w:r>
              <w:rPr>
                <w:lang w:val="en-US"/>
              </w:rPr>
              <w:t>-</w:t>
            </w:r>
            <w:r>
              <w:rPr>
                <w:lang w:val="en-US"/>
              </w:rPr>
              <w:tab/>
            </w:r>
            <w:r>
              <w:t xml:space="preserve">instead of generating </w:t>
            </w:r>
            <m:oMath>
              <m:sSubSup>
                <m:sSubSupPr>
                  <m:ctrlPr>
                    <w:rPr>
                      <w:rFonts w:ascii="Cambria Math" w:hAnsi="Cambria Math"/>
                      <w:i/>
                      <w:lang w:val="zh-CN" w:eastAsia="zh-CN"/>
                    </w:rPr>
                  </m:ctrlPr>
                </m:sSubSupPr>
                <m:e>
                  <m:r>
                    <m:rPr/>
                    <w:rPr>
                      <w:rFonts w:ascii="Cambria Math" w:hAnsi="Cambria Math"/>
                      <w:lang w:eastAsia="zh-CN"/>
                    </w:rPr>
                    <m:t>N</m:t>
                  </m:r>
                  <m:ctrlPr>
                    <w:rPr>
                      <w:rFonts w:ascii="Cambria Math" w:hAnsi="Cambria Math"/>
                      <w:i/>
                      <w:lang w:val="zh-CN" w:eastAsia="zh-CN"/>
                    </w:rPr>
                  </m:ctrlPr>
                </m:e>
                <m:sub>
                  <m:r>
                    <m:rPr>
                      <m:nor/>
                      <m:sty m:val="p"/>
                    </m:rPr>
                    <w:rPr>
                      <w:rFonts w:ascii="Cambria Math" w:hAnsi="Cambria Math"/>
                      <w:b w:val="0"/>
                      <w:i w:val="0"/>
                      <w:lang w:val="en-US" w:eastAsia="zh-CN"/>
                    </w:rPr>
                    <m:t>sets</m:t>
                  </m:r>
                  <m:ctrlPr>
                    <w:rPr>
                      <w:rFonts w:ascii="Cambria Math" w:hAnsi="Cambria Math"/>
                      <w:lang w:val="zh-CN" w:eastAsia="zh-CN"/>
                    </w:rPr>
                  </m:ctrlPr>
                </m:sub>
                <m:sup>
                  <m:r>
                    <m:rPr>
                      <m:nor/>
                      <m:sty m:val="p"/>
                    </m:rPr>
                    <w:rPr>
                      <w:rFonts w:ascii="Cambria Math" w:hAnsi="Cambria Math"/>
                      <w:b w:val="0"/>
                      <w:i w:val="0"/>
                      <w:lang w:val="en-US" w:eastAsia="zh-CN"/>
                    </w:rPr>
                    <m:t>T</m:t>
                  </m:r>
                  <m:r>
                    <m:rPr>
                      <m:nor/>
                      <m:sty m:val="p"/>
                    </m:rPr>
                    <w:rPr>
                      <w:rFonts w:ascii="Cambria Math" w:hAnsi="Cambria Math"/>
                      <w:b w:val="0"/>
                      <w:i w:val="0"/>
                      <w:lang w:eastAsia="zh-CN"/>
                    </w:rPr>
                    <m:t>B,max</m:t>
                  </m:r>
                  <m:ctrlPr>
                    <w:rPr>
                      <w:rFonts w:ascii="Cambria Math" w:hAnsi="Cambria Math"/>
                      <w:lang w:val="zh-CN" w:eastAsia="zh-CN"/>
                    </w:rPr>
                  </m:ctrlPr>
                </m:sup>
              </m:sSubSup>
            </m:oMath>
            <w:r>
              <w:rPr>
                <w:lang w:val="en-US" w:eastAsia="zh-CN"/>
              </w:rPr>
              <w:t xml:space="preserve"> </w:t>
            </w:r>
            <w:r>
              <w:t xml:space="preserve">HARQ-ACK information bits </w:t>
            </w:r>
            <w:r>
              <w:rPr>
                <w:lang w:val="en-US"/>
              </w:rPr>
              <w:t xml:space="preserve">when </w:t>
            </w:r>
            <w:r>
              <w:rPr>
                <w:i/>
              </w:rPr>
              <w:t>harq-ACK-SpatialBundlingPUCCH</w:t>
            </w:r>
            <w:r>
              <w:rPr>
                <w:rFonts w:hint="eastAsia"/>
                <w:lang w:eastAsia="zh-CN"/>
              </w:rPr>
              <w:t xml:space="preserve"> </w:t>
            </w:r>
            <w:r>
              <w:rPr>
                <w:lang w:val="en-US" w:eastAsia="zh-CN"/>
              </w:rPr>
              <w:t>is not provided, or generating</w:t>
            </w:r>
            <w: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cells,set</m:t>
                  </m:r>
                  <m:ctrlPr>
                    <w:rPr>
                      <w:rFonts w:ascii="Cambria Math" w:hAnsi="Cambria Math"/>
                    </w:rPr>
                  </m:ctrlPr>
                </m:sub>
                <m:sup>
                  <m:r>
                    <m:rPr>
                      <m:nor/>
                      <m:sty m:val="p"/>
                    </m:rPr>
                    <w:rPr>
                      <w:b w:val="0"/>
                      <w:i w:val="0"/>
                      <w:lang w:val="en-US"/>
                    </w:rPr>
                    <m:t>DL,max</m:t>
                  </m:r>
                  <m:ctrlPr>
                    <w:rPr>
                      <w:rFonts w:ascii="Cambria Math" w:hAnsi="Cambria Math"/>
                    </w:rPr>
                  </m:ctrlPr>
                </m:sup>
              </m:sSubSup>
            </m:oMath>
            <w:r>
              <w:rPr>
                <w:lang w:val="en-US"/>
              </w:rPr>
              <w:t xml:space="preserve"> </w:t>
            </w:r>
            <w:r>
              <w:t xml:space="preserve">HARQ-ACK information bits </w:t>
            </w:r>
            <w:r>
              <w:rPr>
                <w:lang w:val="en-US"/>
              </w:rPr>
              <w:t xml:space="preserve">when </w:t>
            </w:r>
            <w:r>
              <w:rPr>
                <w:i/>
              </w:rPr>
              <w:t>harq-ACK-SpatialBundlingPUCCH</w:t>
            </w:r>
            <w:r>
              <w:rPr>
                <w:rFonts w:hint="eastAsia"/>
                <w:lang w:eastAsia="zh-CN"/>
              </w:rPr>
              <w:t xml:space="preserve"> </w:t>
            </w:r>
            <w:r>
              <w:rPr>
                <w:lang w:val="en-US" w:eastAsia="zh-CN"/>
              </w:rPr>
              <w:t xml:space="preserve">is provided, </w:t>
            </w:r>
            <w:r>
              <w:rPr>
                <w:lang w:val="en-US"/>
              </w:rPr>
              <w:t xml:space="preserve">for the </w:t>
            </w:r>
            <w:r>
              <w:t>PDSCH receptions scheduled by a DCI format</w:t>
            </w:r>
            <w:r>
              <w:rPr>
                <w:lang w:val="en-US"/>
              </w:rPr>
              <w:t xml:space="preserve"> 1_3, </w:t>
            </w:r>
            <w:r>
              <w:t>the UE generates</w:t>
            </w:r>
            <w:r>
              <w:rPr>
                <w:lang w:val="en-US"/>
              </w:rPr>
              <w:t xml:space="preserve"> </w:t>
            </w:r>
          </w:p>
          <w:p>
            <w:pPr>
              <w:pStyle w:val="59"/>
              <w:ind w:left="1416" w:leftChars="667" w:hanging="82" w:hangingChars="41"/>
              <w:rPr>
                <w:bCs/>
              </w:rPr>
            </w:pPr>
            <w:r>
              <w:t>-</w:t>
            </w:r>
            <w:r>
              <w:tab/>
            </w:r>
            <m:oMath>
              <m:sSubSup>
                <m:sSubSupPr>
                  <m:ctrlPr>
                    <w:rPr>
                      <w:rFonts w:ascii="Cambria Math" w:hAnsi="Cambria Math"/>
                      <w:i/>
                      <w:lang w:val="zh-CN" w:eastAsia="zh-CN"/>
                    </w:rPr>
                  </m:ctrlPr>
                </m:sSubSupPr>
                <m:e>
                  <m:r>
                    <m:rPr/>
                    <w:rPr>
                      <w:rFonts w:ascii="Cambria Math" w:hAnsi="Cambria Math"/>
                      <w:lang w:eastAsia="zh-CN"/>
                    </w:rPr>
                    <m:t>N</m:t>
                  </m:r>
                  <m:ctrlPr>
                    <w:rPr>
                      <w:rFonts w:ascii="Cambria Math" w:hAnsi="Cambria Math"/>
                      <w:i/>
                      <w:lang w:val="zh-CN" w:eastAsia="zh-CN"/>
                    </w:rPr>
                  </m:ctrlPr>
                </m:e>
                <m:sub>
                  <m:r>
                    <m:rPr>
                      <m:nor/>
                      <m:sty m:val="p"/>
                    </m:rPr>
                    <w:rPr>
                      <w:rFonts w:ascii="Cambria Math" w:hAnsi="Cambria Math"/>
                      <w:b w:val="0"/>
                      <w:i w:val="0"/>
                      <w:lang w:val="en-US" w:eastAsia="zh-CN"/>
                    </w:rPr>
                    <m:t>sets</m:t>
                  </m:r>
                  <m:ctrlPr>
                    <w:rPr>
                      <w:rFonts w:ascii="Cambria Math" w:hAnsi="Cambria Math"/>
                      <w:lang w:val="zh-CN" w:eastAsia="zh-CN"/>
                    </w:rPr>
                  </m:ctrlPr>
                </m:sub>
                <m:sup>
                  <m:r>
                    <m:rPr>
                      <m:nor/>
                      <m:sty m:val="p"/>
                    </m:rPr>
                    <w:rPr>
                      <w:rFonts w:ascii="Cambria Math" w:hAnsi="Cambria Math"/>
                      <w:b w:val="0"/>
                      <w:i w:val="0"/>
                      <w:lang w:eastAsia="zh-CN"/>
                    </w:rPr>
                    <m:t>HARQ-ACK,max</m:t>
                  </m:r>
                  <m:ctrlPr>
                    <w:rPr>
                      <w:rFonts w:ascii="Cambria Math" w:hAnsi="Cambria Math"/>
                      <w:lang w:val="zh-CN" w:eastAsia="zh-CN"/>
                    </w:rPr>
                  </m:ctrlPr>
                </m:sup>
              </m:sSubSup>
            </m:oMath>
            <w:r>
              <w:t xml:space="preserve"> HARQ-ACK information bits</w:t>
            </w:r>
            <w:r>
              <w:rPr>
                <w:lang w:val="en-US"/>
              </w:rPr>
              <w:t xml:space="preserve"> for the </w:t>
            </w:r>
            <w:r>
              <w:t xml:space="preserve">PDSCH receptions scheduled by </w:t>
            </w:r>
            <w:r>
              <w:rPr>
                <w:lang w:val="en-US"/>
              </w:rPr>
              <w:t>the</w:t>
            </w:r>
            <w:r>
              <w:t xml:space="preserve"> DCI format</w:t>
            </w:r>
            <w:r>
              <w:rPr>
                <w:lang w:val="en-US"/>
              </w:rPr>
              <w:t xml:space="preserve"> 1_3, where </w:t>
            </w:r>
            <m:oMath>
              <m:sSubSup>
                <m:sSubSupPr>
                  <m:ctrlPr>
                    <w:rPr>
                      <w:rFonts w:ascii="Cambria Math" w:hAnsi="Cambria Math"/>
                      <w:i/>
                      <w:lang w:val="zh-CN" w:eastAsia="zh-CN"/>
                    </w:rPr>
                  </m:ctrlPr>
                </m:sSubSupPr>
                <m:e>
                  <m:r>
                    <m:rPr/>
                    <w:rPr>
                      <w:rFonts w:ascii="Cambria Math" w:hAnsi="Cambria Math"/>
                      <w:lang w:eastAsia="zh-CN"/>
                    </w:rPr>
                    <m:t>N</m:t>
                  </m:r>
                  <m:ctrlPr>
                    <w:rPr>
                      <w:rFonts w:ascii="Cambria Math" w:hAnsi="Cambria Math"/>
                      <w:i/>
                      <w:lang w:val="zh-CN" w:eastAsia="zh-CN"/>
                    </w:rPr>
                  </m:ctrlPr>
                </m:e>
                <m:sub>
                  <m:r>
                    <m:rPr>
                      <m:nor/>
                      <m:sty m:val="p"/>
                    </m:rPr>
                    <w:rPr>
                      <w:rFonts w:ascii="Cambria Math" w:hAnsi="Cambria Math"/>
                      <w:b w:val="0"/>
                      <w:i w:val="0"/>
                      <w:lang w:val="en-US" w:eastAsia="zh-CN"/>
                    </w:rPr>
                    <m:t>sets</m:t>
                  </m:r>
                  <m:ctrlPr>
                    <w:rPr>
                      <w:rFonts w:ascii="Cambria Math" w:hAnsi="Cambria Math"/>
                      <w:lang w:val="zh-CN" w:eastAsia="zh-CN"/>
                    </w:rPr>
                  </m:ctrlPr>
                </m:sub>
                <m:sup>
                  <m:r>
                    <m:rPr>
                      <m:nor/>
                      <m:sty m:val="p"/>
                    </m:rPr>
                    <w:rPr>
                      <w:rFonts w:ascii="Cambria Math" w:hAnsi="Cambria Math"/>
                      <w:b w:val="0"/>
                      <w:i w:val="0"/>
                      <w:lang w:eastAsia="zh-CN"/>
                    </w:rPr>
                    <m:t>HARQ-ACK,max</m:t>
                  </m:r>
                  <m:ctrlPr>
                    <w:rPr>
                      <w:rFonts w:ascii="Cambria Math" w:hAnsi="Cambria Math"/>
                      <w:lang w:val="zh-CN" w:eastAsia="zh-CN"/>
                    </w:rPr>
                  </m:ctrlPr>
                </m:sup>
              </m:sSubSup>
            </m:oMath>
            <w:r>
              <w:t xml:space="preserve"> is the </w:t>
            </w:r>
            <w:r>
              <w:rPr>
                <w:bCs/>
              </w:rPr>
              <w:t>maximum number</w:t>
            </w:r>
            <w:r>
              <w:rPr>
                <w:bCs/>
                <w:lang w:val="en-US"/>
              </w:rPr>
              <w:t>,</w:t>
            </w:r>
            <w:r>
              <w:rPr>
                <w:bCs/>
              </w:rPr>
              <w:t xml:space="preserve"> over</w:t>
            </w:r>
            <w:r>
              <w:rPr>
                <w:bCs/>
                <w:lang w:val="en-US"/>
              </w:rPr>
              <w:t xml:space="preserve"> </w:t>
            </w:r>
            <w:r>
              <w:t xml:space="preserve">the number </w:t>
            </w:r>
            <m:oMath>
              <m:sSubSup>
                <m:sSubSupPr>
                  <m:ctrlPr>
                    <w:rPr>
                      <w:rFonts w:ascii="Cambria Math" w:hAnsi="Cambria Math"/>
                      <w:i/>
                      <w:lang w:val="zh-CN"/>
                    </w:rPr>
                  </m:ctrlPr>
                </m:sSubSupPr>
                <m:e>
                  <m:r>
                    <m:rPr/>
                    <w:rPr>
                      <w:rFonts w:ascii="Cambria Math" w:hAnsi="Cambria Math"/>
                    </w:rPr>
                    <m:t>N</m:t>
                  </m:r>
                  <m:ctrlPr>
                    <w:rPr>
                      <w:rFonts w:ascii="Cambria Math" w:hAnsi="Cambria Math"/>
                      <w:i/>
                      <w:lang w:val="zh-CN"/>
                    </w:rPr>
                  </m:ctrlPr>
                </m:e>
                <m:sub>
                  <m:r>
                    <m:rPr>
                      <m:sty m:val="p"/>
                    </m:rPr>
                    <w:rPr>
                      <w:rFonts w:ascii="Cambria Math" w:hAnsi="Cambria Math"/>
                    </w:rPr>
                    <m:t>sets</m:t>
                  </m:r>
                  <m:ctrlPr>
                    <w:rPr>
                      <w:rFonts w:ascii="Cambria Math" w:hAnsi="Cambria Math"/>
                      <w:lang w:val="zh-CN"/>
                    </w:rPr>
                  </m:ctrlPr>
                </m:sub>
                <m:sup>
                  <m:r>
                    <m:rPr>
                      <m:nor/>
                      <m:sty m:val="p"/>
                    </m:rPr>
                    <w:rPr>
                      <w:b w:val="0"/>
                      <w:i w:val="0"/>
                    </w:rPr>
                    <m:t>DL</m:t>
                  </m:r>
                  <m:ctrlPr>
                    <w:rPr>
                      <w:rFonts w:ascii="Cambria Math" w:hAnsi="Cambria Math"/>
                      <w:lang w:val="zh-CN"/>
                    </w:rPr>
                  </m:ctrlPr>
                </m:sup>
              </m:sSubSup>
            </m:oMath>
            <w:r>
              <w:t xml:space="preserve"> sets of serving cells</w:t>
            </w:r>
            <w:r>
              <w:rPr>
                <w:bCs/>
              </w:rPr>
              <w:t xml:space="preserve"> </w:t>
            </w:r>
            <w:r>
              <w:t>provided by</w:t>
            </w:r>
            <w:r>
              <w:rPr>
                <w:i/>
              </w:rPr>
              <w:t xml:space="preserve"> MC-DCI-SetofCells</w:t>
            </w:r>
            <w:r>
              <w:rPr>
                <w:bCs/>
              </w:rPr>
              <w:t xml:space="preserve"> in </w:t>
            </w:r>
            <w:r>
              <w:rPr>
                <w:bCs/>
                <w:lang w:val="en-US"/>
              </w:rPr>
              <w:t>the</w:t>
            </w:r>
            <w:r>
              <w:rPr>
                <w:bCs/>
              </w:rPr>
              <w:t xml:space="preserve"> PUCCH group</w:t>
            </w:r>
            <w:r>
              <w:rPr>
                <w:bCs/>
                <w:lang w:val="en-US"/>
              </w:rPr>
              <w:t>,</w:t>
            </w:r>
            <w:r>
              <w:rPr>
                <w:bCs/>
              </w:rPr>
              <w:t xml:space="preserve"> of</w:t>
            </w:r>
            <w:r>
              <w:rPr>
                <w:bCs/>
                <w:lang w:val="en-US"/>
              </w:rPr>
              <w:t xml:space="preserve"> </w:t>
            </w:r>
            <w:r>
              <w:rPr>
                <w:bCs/>
              </w:rPr>
              <w:t xml:space="preserve">the sum of </w:t>
            </w:r>
          </w:p>
          <w:p>
            <w:pPr>
              <w:pStyle w:val="60"/>
              <w:ind w:left="1700" w:leftChars="809" w:hanging="82" w:hangingChars="41"/>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TB,</m:t>
                  </m:r>
                  <m:r>
                    <m:rPr/>
                    <w:rPr>
                      <w:rFonts w:ascii="Cambria Math" w:hAnsi="Cambria Math"/>
                    </w:rPr>
                    <m:t>c</m:t>
                  </m:r>
                  <m:ctrlPr>
                    <w:rPr>
                      <w:rFonts w:ascii="Cambria Math" w:hAnsi="Cambria Math"/>
                      <w:i/>
                    </w:rPr>
                  </m:ctrlPr>
                </m:sub>
                <m:sup>
                  <m:r>
                    <m:rPr>
                      <m:sty m:val="p"/>
                    </m:rPr>
                    <w:rPr>
                      <w:rFonts w:ascii="Cambria Math" w:hAnsi="Cambria Math"/>
                    </w:rPr>
                    <m:t>DL</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PDSCH,</m:t>
                  </m:r>
                  <m:r>
                    <m:rPr/>
                    <w:rPr>
                      <w:rFonts w:ascii="Cambria Math" w:hAnsi="Cambria Math"/>
                    </w:rPr>
                    <m:t>c</m:t>
                  </m:r>
                  <m:ctrlPr>
                    <w:rPr>
                      <w:rFonts w:ascii="Cambria Math" w:hAnsi="Cambria Math"/>
                      <w:i/>
                    </w:rPr>
                  </m:ctrlPr>
                </m:sub>
                <m:sup>
                  <m:r>
                    <m:rPr>
                      <m:sty m:val="p"/>
                    </m:rPr>
                    <w:rPr>
                      <w:rFonts w:ascii="Cambria Math" w:hAnsi="Cambria Math"/>
                    </w:rPr>
                    <m:t>max</m:t>
                  </m:r>
                  <m:ctrlPr>
                    <w:rPr>
                      <w:rFonts w:ascii="Cambria Math" w:hAnsi="Cambria Math"/>
                      <w:i/>
                    </w:rPr>
                  </m:ctrlPr>
                </m:sup>
              </m:sSubSup>
            </m:oMath>
            <w:r>
              <w:t xml:space="preserve"> if </w:t>
            </w:r>
            <w:r>
              <w:rPr>
                <w:i/>
                <w:iCs/>
              </w:rPr>
              <w:t>nrofHARQ-BundlingGroups</w:t>
            </w:r>
            <w:r>
              <w:t xml:space="preserve"> is not provided for a serving cell </w:t>
            </w:r>
            <m:oMath>
              <m:r>
                <m:rPr/>
                <w:rPr>
                  <w:rFonts w:ascii="Cambria Math" w:hAnsi="Cambria Math"/>
                </w:rPr>
                <m:t>c</m:t>
              </m:r>
            </m:oMath>
            <w:r>
              <w:t>, or</w:t>
            </w:r>
          </w:p>
          <w:p>
            <w:pPr>
              <w:pStyle w:val="60"/>
              <w:ind w:left="1700" w:leftChars="809" w:hanging="82" w:hangingChars="41"/>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TB,</m:t>
                  </m:r>
                  <m:r>
                    <m:rPr/>
                    <w:rPr>
                      <w:rFonts w:ascii="Cambria Math" w:hAnsi="Cambria Math"/>
                    </w:rPr>
                    <m:t>c</m:t>
                  </m:r>
                  <m:ctrlPr>
                    <w:rPr>
                      <w:rFonts w:ascii="Cambria Math" w:hAnsi="Cambria Math"/>
                      <w:i/>
                    </w:rPr>
                  </m:ctrlPr>
                </m:sub>
                <m:sup>
                  <m:r>
                    <m:rPr>
                      <m:sty m:val="p"/>
                    </m:rPr>
                    <w:rPr>
                      <w:rFonts w:ascii="Cambria Math" w:hAnsi="Cambria Math"/>
                    </w:rPr>
                    <m:t>DL</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HARQ−ACK,</m:t>
                  </m:r>
                  <m:r>
                    <m:rPr/>
                    <w:rPr>
                      <w:rFonts w:ascii="Cambria Math" w:hAnsi="Cambria Math"/>
                    </w:rPr>
                    <m:t>c</m:t>
                  </m:r>
                  <m:ctrlPr>
                    <w:rPr>
                      <w:rFonts w:ascii="Cambria Math" w:hAnsi="Cambria Math"/>
                      <w:i/>
                    </w:rPr>
                  </m:ctrlPr>
                </m:sub>
                <m:sup>
                  <m:r>
                    <m:rPr>
                      <m:sty m:val="p"/>
                    </m:rPr>
                    <w:rPr>
                      <w:rFonts w:ascii="Cambria Math" w:hAnsi="Cambria Math"/>
                    </w:rPr>
                    <m:t>TBG,max</m:t>
                  </m:r>
                  <m:ctrlPr>
                    <w:rPr>
                      <w:rFonts w:ascii="Cambria Math" w:hAnsi="Cambria Math"/>
                      <w:i/>
                    </w:rPr>
                  </m:ctrlPr>
                </m:sup>
              </m:sSubSup>
            </m:oMath>
            <w:r>
              <w:t xml:space="preserve"> if </w:t>
            </w:r>
            <w:r>
              <w:rPr>
                <w:i/>
                <w:iCs/>
              </w:rPr>
              <w:t>nrofHARQ-BundlingGroups</w:t>
            </w:r>
            <w:r>
              <w:t xml:space="preserve"> is provided for the serving cell </w:t>
            </w:r>
            <m:oMath>
              <m:r>
                <m:rPr/>
                <w:rPr>
                  <w:rFonts w:ascii="Cambria Math" w:hAnsi="Cambria Math"/>
                </w:rPr>
                <m:t>c</m:t>
              </m:r>
            </m:oMath>
            <w:r>
              <w:t xml:space="preserve">, </w:t>
            </w:r>
          </w:p>
          <w:p>
            <w:pPr>
              <w:pStyle w:val="60"/>
              <w:ind w:left="1418" w:firstLine="0"/>
              <w:rPr>
                <w:lang w:val="en-US"/>
              </w:rPr>
            </w:pPr>
            <w:r>
              <w:t xml:space="preserve">across serving cells of a respective set of serving cells </w:t>
            </w:r>
            <w:r>
              <w:rPr>
                <w:i/>
              </w:rPr>
              <w:t>MC-DCI-SetofCells</w:t>
            </w:r>
            <w:r>
              <w:t xml:space="preserve"> that can be scheduled PDSCH reception by a DCI format 1_3,</w:t>
            </w:r>
          </w:p>
          <w:p>
            <w:pPr>
              <w:pStyle w:val="60"/>
              <w:ind w:left="1418" w:firstLine="0"/>
              <w:rPr>
                <w:lang w:val="en-US"/>
              </w:rPr>
            </w:pPr>
            <w:r>
              <w:rPr>
                <w:lang w:val="en-US"/>
              </w:rPr>
              <w:t>where</w:t>
            </w:r>
          </w:p>
          <w:p>
            <w:pPr>
              <w:pStyle w:val="60"/>
              <w:ind w:left="1700" w:leftChars="809" w:hanging="82" w:hangingChars="41"/>
              <w:rPr>
                <w:lang w:val="en-US"/>
              </w:rPr>
            </w:pPr>
            <w:r>
              <w:rPr>
                <w:lang w:val="en-US"/>
              </w:rPr>
              <w:t>-</w:t>
            </w:r>
            <w:r>
              <w:rPr>
                <w:lang w:val="en-US"/>
              </w:rPr>
              <w:tab/>
            </w:r>
            <m:oMath>
              <m:sSubSup>
                <m:sSubSupPr>
                  <m:ctrlPr>
                    <w:rPr>
                      <w:rFonts w:ascii="Cambria Math" w:hAnsi="Cambria Math"/>
                      <w:i/>
                      <w:lang w:val="zh-CN"/>
                    </w:rPr>
                  </m:ctrlPr>
                </m:sSubSupPr>
                <m:e>
                  <m:r>
                    <m:rPr/>
                    <w:rPr>
                      <w:rFonts w:ascii="Cambria Math" w:hAnsi="Cambria Math"/>
                    </w:rPr>
                    <m:t>N</m:t>
                  </m:r>
                  <m:ctrlPr>
                    <w:rPr>
                      <w:rFonts w:ascii="Cambria Math" w:hAnsi="Cambria Math"/>
                      <w:i/>
                      <w:lang w:val="zh-CN"/>
                    </w:rPr>
                  </m:ctrlPr>
                </m:e>
                <m:sub>
                  <m:r>
                    <m:rPr>
                      <m:sty m:val="p"/>
                    </m:rPr>
                    <w:rPr>
                      <w:rFonts w:ascii="Cambria Math" w:hAnsi="Cambria Math"/>
                    </w:rPr>
                    <m:t>TB,</m:t>
                  </m:r>
                  <m:r>
                    <m:rPr/>
                    <w:rPr>
                      <w:rFonts w:ascii="Cambria Math" w:hAnsi="Cambria Math"/>
                    </w:rPr>
                    <m:t>c</m:t>
                  </m:r>
                  <m:ctrlPr>
                    <w:rPr>
                      <w:rFonts w:ascii="Cambria Math" w:hAnsi="Cambria Math"/>
                      <w:lang w:val="zh-CN"/>
                    </w:rPr>
                  </m:ctrlPr>
                </m:sub>
                <m:sup>
                  <m:r>
                    <m:rPr>
                      <m:nor/>
                      <m:sty m:val="p"/>
                    </m:rPr>
                    <w:rPr>
                      <w:b w:val="0"/>
                      <w:i w:val="0"/>
                      <w:lang w:val="en-US"/>
                    </w:rPr>
                    <m:t>DL</m:t>
                  </m:r>
                  <m:ctrlPr>
                    <w:rPr>
                      <w:rFonts w:ascii="Cambria Math" w:hAnsi="Cambria Math"/>
                      <w:lang w:val="zh-CN"/>
                    </w:rPr>
                  </m:ctrlPr>
                </m:sup>
              </m:sSubSup>
            </m:oMath>
            <w:r>
              <w:rPr>
                <w:lang w:val="en-US"/>
              </w:rPr>
              <w:t xml:space="preserve"> is the value of </w:t>
            </w:r>
            <w:r>
              <w:rPr>
                <w:i/>
              </w:rPr>
              <w:t>maxNrofCodeWordsScheduledByDCI</w:t>
            </w:r>
            <w:r>
              <w:rPr>
                <w:lang w:val="en-US"/>
              </w:rPr>
              <w:t xml:space="preserve"> for serving cell </w:t>
            </w:r>
            <m:oMath>
              <m:r>
                <m:rPr/>
                <w:rPr>
                  <w:rFonts w:ascii="Cambria Math" w:hAnsi="Cambria Math"/>
                </w:rPr>
                <m:t>c</m:t>
              </m:r>
            </m:oMath>
            <w:r>
              <w:rPr>
                <w:lang w:val="en-US"/>
              </w:rPr>
              <w:t xml:space="preserve"> if </w:t>
            </w:r>
            <w:r>
              <w:rPr>
                <w:i/>
              </w:rPr>
              <w:t>harq-ACK-SpatialBundlingPUCCH</w:t>
            </w:r>
            <w:r>
              <w:rPr>
                <w:rFonts w:hint="eastAsia"/>
              </w:rPr>
              <w:t xml:space="preserve"> </w:t>
            </w:r>
            <w:r>
              <w:rPr>
                <w:lang w:val="en-US"/>
              </w:rPr>
              <w:t xml:space="preserve">is not provided; else, </w:t>
            </w:r>
            <m:oMath>
              <m:sSubSup>
                <m:sSubSupPr>
                  <m:ctrlPr>
                    <w:rPr>
                      <w:rFonts w:ascii="Cambria Math" w:hAnsi="Cambria Math"/>
                      <w:i/>
                      <w:lang w:val="zh-CN"/>
                    </w:rPr>
                  </m:ctrlPr>
                </m:sSubSupPr>
                <m:e>
                  <m:r>
                    <m:rPr/>
                    <w:rPr>
                      <w:rFonts w:ascii="Cambria Math" w:hAnsi="Cambria Math"/>
                    </w:rPr>
                    <m:t>N</m:t>
                  </m:r>
                  <m:ctrlPr>
                    <w:rPr>
                      <w:rFonts w:ascii="Cambria Math" w:hAnsi="Cambria Math"/>
                      <w:i/>
                      <w:lang w:val="zh-CN"/>
                    </w:rPr>
                  </m:ctrlPr>
                </m:e>
                <m:sub>
                  <m:r>
                    <m:rPr>
                      <m:sty m:val="p"/>
                    </m:rPr>
                    <w:rPr>
                      <w:rFonts w:ascii="Cambria Math" w:hAnsi="Cambria Math"/>
                    </w:rPr>
                    <m:t>TB,</m:t>
                  </m:r>
                  <m:r>
                    <m:rPr/>
                    <w:rPr>
                      <w:rFonts w:ascii="Cambria Math" w:hAnsi="Cambria Math"/>
                    </w:rPr>
                    <m:t>c</m:t>
                  </m:r>
                  <m:ctrlPr>
                    <w:rPr>
                      <w:rFonts w:ascii="Cambria Math" w:hAnsi="Cambria Math"/>
                      <w:lang w:val="zh-CN"/>
                    </w:rPr>
                  </m:ctrlPr>
                </m:sub>
                <m:sup>
                  <m:r>
                    <m:rPr>
                      <m:nor/>
                      <m:sty m:val="p"/>
                    </m:rPr>
                    <w:rPr>
                      <w:b w:val="0"/>
                      <w:i w:val="0"/>
                      <w:lang w:val="en-US"/>
                    </w:rPr>
                    <m:t>DL</m:t>
                  </m:r>
                  <m:ctrlPr>
                    <w:rPr>
                      <w:rFonts w:ascii="Cambria Math" w:hAnsi="Cambria Math"/>
                      <w:lang w:val="zh-CN"/>
                    </w:rPr>
                  </m:ctrlPr>
                </m:sup>
              </m:sSubSup>
              <m:r>
                <m:rPr/>
                <w:rPr>
                  <w:rFonts w:ascii="Cambria Math" w:hAnsi="Cambria Math"/>
                </w:rPr>
                <m:t>=1</m:t>
              </m:r>
            </m:oMath>
            <w:r>
              <w:rPr>
                <w:lang w:val="en-US"/>
              </w:rPr>
              <w:t>;</w:t>
            </w:r>
          </w:p>
          <w:p>
            <w:pPr>
              <w:pStyle w:val="60"/>
              <w:ind w:left="1700" w:leftChars="809" w:hanging="82" w:hangingChars="41"/>
              <w:rPr>
                <w:lang w:val="en-US"/>
              </w:rPr>
            </w:pPr>
            <w:r>
              <w:t>-</w:t>
            </w:r>
            <w:r>
              <w:tab/>
            </w:r>
            <m:oMath>
              <m:sSubSup>
                <m:sSubSupPr>
                  <m:ctrlPr>
                    <w:rPr>
                      <w:rFonts w:ascii="Cambria Math" w:hAnsi="Cambria Math" w:eastAsia="PMingLiU"/>
                      <w:i/>
                      <w:lang w:val="zh-CN" w:eastAsia="zh-CN"/>
                    </w:rPr>
                  </m:ctrlPr>
                </m:sSubSupPr>
                <m:e>
                  <m:r>
                    <m:rPr/>
                    <w:rPr>
                      <w:rFonts w:ascii="Cambria Math" w:hAnsi="Cambria Math" w:eastAsia="PMingLiU"/>
                      <w:lang w:eastAsia="zh-CN"/>
                    </w:rPr>
                    <m:t>N</m:t>
                  </m:r>
                  <m:ctrlPr>
                    <w:rPr>
                      <w:rFonts w:ascii="Cambria Math" w:hAnsi="Cambria Math" w:eastAsia="PMingLiU"/>
                      <w:i/>
                      <w:lang w:val="zh-CN" w:eastAsia="zh-CN"/>
                    </w:rPr>
                  </m:ctrlPr>
                </m:e>
                <m:sub>
                  <m:r>
                    <m:rPr>
                      <m:nor/>
                      <m:sty m:val="p"/>
                    </m:rPr>
                    <w:rPr>
                      <w:rFonts w:ascii="Cambria Math" w:hAnsi="Cambria Math" w:eastAsia="PMingLiU"/>
                      <w:b w:val="0"/>
                      <w:i w:val="0"/>
                      <w:lang w:val="en-US" w:eastAsia="zh-CN"/>
                    </w:rPr>
                    <m:t>PDSCH</m:t>
                  </m:r>
                  <m:r>
                    <m:rPr>
                      <m:nor/>
                      <m:sty m:val="p"/>
                    </m:rPr>
                    <w:rPr>
                      <w:rFonts w:ascii="Cambria Math" w:hAnsi="Cambria Math" w:eastAsia="PMingLiU"/>
                      <w:b w:val="0"/>
                      <w:i w:val="0"/>
                      <w:lang w:eastAsia="zh-CN"/>
                    </w:rPr>
                    <m:t>,</m:t>
                  </m:r>
                  <m:r>
                    <m:rPr>
                      <m:nor/>
                    </m:rPr>
                    <w:rPr>
                      <w:rFonts w:ascii="Cambria Math" w:hAnsi="Cambria Math" w:eastAsia="PMingLiU"/>
                      <w:i/>
                      <w:iCs/>
                      <w:lang w:val="en-US" w:eastAsia="zh-CN"/>
                    </w:rPr>
                    <m:t>c</m:t>
                  </m:r>
                  <m:ctrlPr>
                    <w:rPr>
                      <w:rFonts w:ascii="Cambria Math" w:hAnsi="Cambria Math" w:eastAsia="PMingLiU"/>
                      <w:lang w:val="zh-CN" w:eastAsia="zh-CN"/>
                    </w:rPr>
                  </m:ctrlPr>
                </m:sub>
                <m:sup>
                  <m:r>
                    <m:rPr>
                      <m:nor/>
                      <m:sty m:val="p"/>
                    </m:rPr>
                    <w:rPr>
                      <w:rFonts w:ascii="Cambria Math" w:hAnsi="Cambria Math" w:eastAsia="PMingLiU"/>
                      <w:b w:val="0"/>
                      <w:i w:val="0"/>
                      <w:lang w:eastAsia="zh-CN"/>
                    </w:rPr>
                    <m:t>max</m:t>
                  </m:r>
                  <m:ctrlPr>
                    <w:rPr>
                      <w:rFonts w:ascii="Cambria Math" w:hAnsi="Cambria Math" w:eastAsia="PMingLiU"/>
                      <w:lang w:val="zh-CN" w:eastAsia="zh-CN"/>
                    </w:rPr>
                  </m:ctrlPr>
                </m:sup>
              </m:sSubSup>
            </m:oMath>
            <w:r>
              <w:rPr>
                <w:rFonts w:eastAsia="PMingLiU"/>
              </w:rPr>
              <w:t xml:space="preserve"> is the maximum number of SLIVs over all rows of the TDRA table provided by </w:t>
            </w:r>
            <w:r>
              <w:rPr>
                <w:rFonts w:hint="eastAsia" w:eastAsia="PMingLiU"/>
                <w:i/>
                <w:iCs/>
              </w:rPr>
              <w:t>pdsch-TimeDomainAllocationListForMultiPDSCH</w:t>
            </w:r>
            <w:r>
              <w:rPr>
                <w:rFonts w:eastAsia="PMingLiU"/>
                <w:i/>
                <w:iCs/>
              </w:rPr>
              <w:t>-DCI-1-3</w:t>
            </w:r>
            <w:r>
              <w:rPr>
                <w:lang w:val="en-US"/>
              </w:rPr>
              <w:t xml:space="preserve"> for serving cell </w:t>
            </w:r>
            <m:oMath>
              <m:r>
                <m:rPr/>
                <w:rPr>
                  <w:rFonts w:ascii="Cambria Math" w:hAnsi="Cambria Math"/>
                </w:rPr>
                <m:t>c</m:t>
              </m:r>
            </m:oMath>
            <w:r>
              <w:rPr>
                <w:lang w:val="en-US"/>
              </w:rPr>
              <w:t xml:space="preserve">; and </w:t>
            </w:r>
          </w:p>
          <w:p>
            <w:pPr>
              <w:pStyle w:val="60"/>
              <w:ind w:left="1700" w:leftChars="809" w:hanging="82" w:hangingChars="41"/>
              <w:rPr>
                <w:lang w:val="en-US"/>
              </w:rPr>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HARQ−ACK,</m:t>
                  </m:r>
                  <m:r>
                    <m:rPr/>
                    <w:rPr>
                      <w:rFonts w:ascii="Cambria Math" w:hAnsi="Cambria Math"/>
                    </w:rPr>
                    <m:t>c</m:t>
                  </m:r>
                  <m:ctrlPr>
                    <w:rPr>
                      <w:rFonts w:ascii="Cambria Math" w:hAnsi="Cambria Math"/>
                      <w:i/>
                    </w:rPr>
                  </m:ctrlPr>
                </m:sub>
                <m:sup>
                  <m:r>
                    <m:rPr>
                      <m:sty m:val="p"/>
                    </m:rPr>
                    <w:rPr>
                      <w:rFonts w:ascii="Cambria Math" w:hAnsi="Cambria Math"/>
                    </w:rPr>
                    <m:t>TBG,max</m:t>
                  </m:r>
                  <m:ctrlPr>
                    <w:rPr>
                      <w:rFonts w:ascii="Cambria Math" w:hAnsi="Cambria Math"/>
                      <w:i/>
                    </w:rPr>
                  </m:ctrlPr>
                </m:sup>
              </m:sSubSup>
            </m:oMath>
            <w:r>
              <w:rPr>
                <w:lang w:val="en-US"/>
              </w:rPr>
              <w:t xml:space="preserve"> is </w:t>
            </w:r>
            <w:r>
              <w:rPr>
                <w:rFonts w:ascii="Times" w:hAnsi="Times" w:eastAsia="Malgun Gothic"/>
                <w:lang w:eastAsia="ko-KR"/>
              </w:rPr>
              <w:t xml:space="preserve">provided by </w:t>
            </w:r>
            <w:r>
              <w:rPr>
                <w:rFonts w:ascii="Times" w:hAnsi="Times" w:eastAsia="Malgun Gothic"/>
                <w:i/>
                <w:iCs/>
                <w:lang w:eastAsia="ko-KR"/>
              </w:rPr>
              <w:t>nrofHARQ-BundlingGroups</w:t>
            </w:r>
            <w:r>
              <w:rPr>
                <w:lang w:val="en-US"/>
              </w:rPr>
              <w:t xml:space="preserve"> for serving cell </w:t>
            </w:r>
            <w:bookmarkStart w:id="12" w:name="_Hlk195819981"/>
            <m:oMath>
              <m:r>
                <m:rPr/>
                <w:rPr>
                  <w:rFonts w:ascii="Cambria Math" w:hAnsi="Cambria Math"/>
                </w:rPr>
                <m:t>c</m:t>
              </m:r>
            </m:oMath>
            <w:bookmarkEnd w:id="12"/>
          </w:p>
          <w:p>
            <w:pPr>
              <w:pStyle w:val="47"/>
            </w:pPr>
            <w:r>
              <w:rPr>
                <w:lang w:val="en-US"/>
              </w:rPr>
              <w:t>-</w:t>
            </w:r>
            <w:r>
              <w:rPr>
                <w:lang w:val="en-US"/>
              </w:rPr>
              <w:tab/>
            </w:r>
            <w:r>
              <w:t xml:space="preserve">If the UE is provided with </w:t>
            </w:r>
            <w:r>
              <w:rPr>
                <w:i/>
                <w:iCs/>
                <w:lang w:eastAsia="zh-CN"/>
              </w:rPr>
              <w:t>pdsch-TimeDomainAllocationListForMultiPDSCH-DCI-1-3</w:t>
            </w:r>
            <w:r>
              <w:t xml:space="preserve"> for the serving cell </w:t>
            </w:r>
            <m:oMath>
              <m:r>
                <m:rPr/>
                <w:rPr>
                  <w:rFonts w:ascii="Cambria Math" w:hAnsi="Cambria Math"/>
                </w:rPr>
                <m:t>mc</m:t>
              </m:r>
            </m:oMath>
            <w:r>
              <w:t xml:space="preserve"> in the set s, by applying the above procedure, the UE generates</w:t>
            </w:r>
          </w:p>
          <w:p>
            <w:pPr>
              <w:pStyle w:val="59"/>
              <w:ind w:left="1416" w:leftChars="667" w:hanging="82" w:hangingChars="41"/>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TB,</m:t>
                  </m:r>
                  <m:r>
                    <m:rPr/>
                    <w:rPr>
                      <w:rFonts w:ascii="Cambria Math" w:hAnsi="Cambria Math"/>
                    </w:rPr>
                    <m:t>c</m:t>
                  </m:r>
                  <m:ctrlPr>
                    <w:rPr>
                      <w:rFonts w:ascii="Cambria Math" w:hAnsi="Cambria Math"/>
                      <w:i/>
                    </w:rPr>
                  </m:ctrlPr>
                </m:sub>
                <m:sup>
                  <m:r>
                    <m:rPr>
                      <m:sty m:val="p"/>
                    </m:rPr>
                    <w:rPr>
                      <w:rFonts w:ascii="Cambria Math" w:hAnsi="Cambria Math"/>
                    </w:rPr>
                    <m:t>DL</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PDSCH,</m:t>
                  </m:r>
                  <m:r>
                    <m:rPr/>
                    <w:rPr>
                      <w:rFonts w:ascii="Cambria Math" w:hAnsi="Cambria Math"/>
                    </w:rPr>
                    <m:t>c</m:t>
                  </m:r>
                  <m:ctrlPr>
                    <w:rPr>
                      <w:rFonts w:ascii="Cambria Math" w:hAnsi="Cambria Math"/>
                      <w:i/>
                    </w:rPr>
                  </m:ctrlPr>
                </m:sub>
                <m:sup>
                  <m:r>
                    <m:rPr>
                      <m:sty m:val="p"/>
                    </m:rPr>
                    <w:rPr>
                      <w:rFonts w:ascii="Cambria Math" w:hAnsi="Cambria Math"/>
                    </w:rPr>
                    <m:t>max</m:t>
                  </m:r>
                  <m:ctrlPr>
                    <w:rPr>
                      <w:rFonts w:ascii="Cambria Math" w:hAnsi="Cambria Math"/>
                      <w:i/>
                    </w:rPr>
                  </m:ctrlPr>
                </m:sup>
              </m:sSubSup>
            </m:oMath>
            <w:r>
              <w:t xml:space="preserve"> HARQ-ACK information bits if </w:t>
            </w:r>
            <w:r>
              <w:rPr>
                <w:i/>
                <w:iCs/>
              </w:rPr>
              <w:t>nrofHARQ-BundlingGroups</w:t>
            </w:r>
            <w:r>
              <w:t xml:space="preserve"> is not provided for a serving cell </w:t>
            </w:r>
            <m:oMath>
              <m:r>
                <m:rPr/>
                <w:rPr>
                  <w:rFonts w:ascii="Cambria Math" w:hAnsi="Cambria Math"/>
                </w:rPr>
                <m:t>mc</m:t>
              </m:r>
            </m:oMath>
          </w:p>
          <w:p>
            <w:pPr>
              <w:pStyle w:val="59"/>
              <w:ind w:left="1416" w:leftChars="667" w:hanging="82" w:hangingChars="41"/>
              <w:rPr>
                <w:rFonts w:hAnsi="Cambria Math"/>
              </w:rPr>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TB,</m:t>
                  </m:r>
                  <m:r>
                    <m:rPr/>
                    <w:rPr>
                      <w:rFonts w:ascii="Cambria Math" w:hAnsi="Cambria Math"/>
                    </w:rPr>
                    <m:t>c</m:t>
                  </m:r>
                  <m:ctrlPr>
                    <w:rPr>
                      <w:rFonts w:ascii="Cambria Math" w:hAnsi="Cambria Math"/>
                      <w:i/>
                    </w:rPr>
                  </m:ctrlPr>
                </m:sub>
                <m:sup>
                  <m:r>
                    <m:rPr>
                      <m:sty m:val="p"/>
                    </m:rPr>
                    <w:rPr>
                      <w:rFonts w:ascii="Cambria Math" w:hAnsi="Cambria Math"/>
                    </w:rPr>
                    <m:t>DL</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HARQ−ACK,</m:t>
                  </m:r>
                  <m:r>
                    <m:rPr/>
                    <w:rPr>
                      <w:rFonts w:ascii="Cambria Math" w:hAnsi="Cambria Math"/>
                    </w:rPr>
                    <m:t>c</m:t>
                  </m:r>
                  <m:ctrlPr>
                    <w:rPr>
                      <w:rFonts w:ascii="Cambria Math" w:hAnsi="Cambria Math"/>
                      <w:i/>
                    </w:rPr>
                  </m:ctrlPr>
                </m:sub>
                <m:sup>
                  <m:r>
                    <m:rPr>
                      <m:sty m:val="p"/>
                    </m:rPr>
                    <w:rPr>
                      <w:rFonts w:ascii="Cambria Math" w:hAnsi="Cambria Math"/>
                    </w:rPr>
                    <m:t>TBG,max</m:t>
                  </m:r>
                  <m:ctrlPr>
                    <w:rPr>
                      <w:rFonts w:ascii="Cambria Math" w:hAnsi="Cambria Math"/>
                      <w:i/>
                    </w:rPr>
                  </m:ctrlPr>
                </m:sup>
              </m:sSubSup>
            </m:oMath>
            <w:r>
              <w:t xml:space="preserve"> HARQ-ACK information bits if </w:t>
            </w:r>
            <w:r>
              <w:rPr>
                <w:i/>
                <w:iCs/>
              </w:rPr>
              <w:t>nrofHARQ-BundlingGroups</w:t>
            </w:r>
            <w:r>
              <w:t xml:space="preserve"> is provided for the serving cell </w:t>
            </w:r>
            <m:oMath>
              <m:r>
                <m:rPr/>
                <w:rPr>
                  <w:rFonts w:ascii="Cambria Math" w:hAnsi="Cambria Math"/>
                </w:rPr>
                <m:t>mc</m:t>
              </m:r>
            </m:oMath>
          </w:p>
          <w:p>
            <w:pPr>
              <w:pStyle w:val="59"/>
              <w:ind w:left="1416" w:leftChars="667" w:hanging="82" w:hangingChars="41"/>
              <w:rPr>
                <w:color w:val="FF0000"/>
                <w:u w:val="single"/>
                <w:lang w:val="en-US"/>
              </w:rPr>
            </w:pPr>
            <w:r>
              <w:rPr>
                <w:color w:val="FF0000"/>
                <w:u w:val="single"/>
              </w:rPr>
              <w:t>-</w:t>
            </w:r>
            <w:r>
              <w:rPr>
                <w:color w:val="FF0000"/>
                <w:u w:val="single"/>
              </w:rPr>
              <w:tab/>
            </w:r>
            <w:r>
              <w:rPr>
                <w:rFonts w:hint="eastAsia"/>
                <w:color w:val="FF0000"/>
                <w:u w:val="single"/>
                <w:lang w:val="en-US" w:eastAsia="zh-CN"/>
              </w:rPr>
              <w:t xml:space="preserve">where </w:t>
            </w:r>
            <w:r>
              <w:rPr>
                <w:color w:val="FF0000"/>
                <w:u w:val="single"/>
              </w:rPr>
              <w:t xml:space="preserve">the UE assumes incorrect decoding for transport blocks in each of </w:t>
            </w:r>
            <w:r>
              <w:rPr>
                <w:color w:val="FF0000"/>
                <w:u w:val="single"/>
                <w:lang w:val="en-US"/>
              </w:rPr>
              <w:t xml:space="preserve">the PDSCH receptions scheduled by the DCI format 1_3 on the serving cell </w:t>
            </w:r>
            <m:oMath>
              <m:r>
                <m:rPr/>
                <w:rPr>
                  <w:rFonts w:ascii="Cambria Math" w:hAnsi="Cambria Math"/>
                  <w:color w:val="FF0000"/>
                  <w:u w:val="single"/>
                </w:rPr>
                <m:t>mc</m:t>
              </m:r>
            </m:oMath>
            <w:r>
              <w:rPr>
                <w:rFonts w:hint="eastAsia"/>
                <w:color w:val="FF0000"/>
                <w:u w:val="single"/>
                <w:lang w:val="en-US" w:eastAsia="zh-CN"/>
              </w:rPr>
              <w:t xml:space="preserve">, </w:t>
            </w:r>
            <w:r>
              <w:rPr>
                <w:color w:val="FF0000"/>
                <w:u w:val="single"/>
              </w:rPr>
              <w:t xml:space="preserve">if PDCCH monitoring occasion </w:t>
            </w:r>
            <m:oMath>
              <m:r>
                <m:rPr/>
                <w:rPr>
                  <w:rFonts w:ascii="Cambria Math" w:hAnsi="Cambria Math"/>
                  <w:color w:val="FF0000"/>
                  <w:u w:val="single"/>
                </w:rPr>
                <m:t>m</m:t>
              </m:r>
            </m:oMath>
            <w:r>
              <w:rPr>
                <w:color w:val="FF0000"/>
                <w:u w:val="single"/>
              </w:rPr>
              <w:t xml:space="preserve"> is before an active DL BWP change on serving cell </w:t>
            </w:r>
            <m:oMath>
              <m:r>
                <m:rPr/>
                <w:rPr>
                  <w:rFonts w:ascii="Cambria Math" w:hAnsi="Cambria Math"/>
                  <w:color w:val="FF0000"/>
                  <w:u w:val="single"/>
                </w:rPr>
                <m:t>mc</m:t>
              </m:r>
            </m:oMath>
            <w:r>
              <w:rPr>
                <w:color w:val="FF0000"/>
                <w:u w:val="single"/>
              </w:rPr>
              <w:t xml:space="preserve">, and the active DL BWP change is not triggered in PDCCH monitoring occasion </w:t>
            </w:r>
            <m:oMath>
              <m:r>
                <m:rPr/>
                <w:rPr>
                  <w:rFonts w:ascii="Cambria Math" w:hAnsi="Cambria Math"/>
                  <w:color w:val="FF0000"/>
                  <w:u w:val="single"/>
                </w:rPr>
                <m:t>m</m:t>
              </m:r>
            </m:oMath>
            <w:r>
              <w:rPr>
                <w:color w:val="FF0000"/>
                <w:u w:val="single"/>
              </w:rPr>
              <w:t xml:space="preserve">, and the PUCCH with the HARQ-ACK information starts at or after a slot for </w:t>
            </w:r>
            <w:r>
              <w:rPr>
                <w:iCs/>
                <w:color w:val="FF0000"/>
                <w:u w:val="single"/>
              </w:rPr>
              <w:t>the active DL BWP change</w:t>
            </w:r>
            <w:r>
              <w:rPr>
                <w:i/>
                <w:color w:val="FF0000"/>
                <w:u w:val="single"/>
              </w:rPr>
              <w:t>.</w:t>
            </w:r>
          </w:p>
          <w:p>
            <w:pPr>
              <w:pStyle w:val="47"/>
              <w:rPr>
                <w:lang w:val="en-US"/>
              </w:rPr>
            </w:pPr>
            <w:r>
              <w:rPr>
                <w:lang w:val="en-US"/>
              </w:rPr>
              <w:t>-</w:t>
            </w:r>
            <w:r>
              <w:rPr>
                <w:lang w:val="en-US"/>
              </w:rPr>
              <w:tab/>
            </w:r>
            <w:r>
              <w:rPr>
                <w:lang w:val="en-US"/>
              </w:rPr>
              <w:t>If</w:t>
            </w:r>
            <w:r>
              <w:t xml:space="preserve"> for a </w:t>
            </w:r>
            <w:r>
              <w:rPr>
                <w:lang w:val="en-US"/>
              </w:rPr>
              <w:t xml:space="preserve">set </w:t>
            </w:r>
            <m:oMath>
              <m:r>
                <m:rPr/>
                <w:rPr>
                  <w:rFonts w:ascii="Cambria Math" w:hAnsi="Cambria Math"/>
                </w:rPr>
                <m:t>s</m:t>
              </m:r>
            </m:oMath>
            <w:r>
              <w:rPr>
                <w:lang w:val="en-US"/>
              </w:rPr>
              <w:t xml:space="preserve"> of </w:t>
            </w:r>
            <w:r>
              <w:t>serving cell</w:t>
            </w:r>
            <w:r>
              <w:rPr>
                <w:lang w:val="en-US"/>
              </w:rPr>
              <w:t xml:space="preserve">s provided by </w:t>
            </w:r>
            <w:r>
              <w:rPr>
                <w:i/>
              </w:rPr>
              <w:t>MC-DCI-SetofCells</w:t>
            </w:r>
            <w:r>
              <w:rPr>
                <w:lang w:val="en-US"/>
              </w:rPr>
              <w:t xml:space="preserve">, </w:t>
            </w:r>
            <m:oMath>
              <m:sSubSup>
                <m:sSubSupPr>
                  <m:ctrlPr>
                    <w:rPr>
                      <w:rFonts w:ascii="Cambria Math" w:hAnsi="Cambria Math"/>
                      <w:i/>
                      <w:lang w:eastAsia="zh-CN"/>
                    </w:rPr>
                  </m:ctrlPr>
                </m:sSubSup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val="en-US" w:eastAsia="zh-CN"/>
                    </w:rPr>
                    <m:t>sets</m:t>
                  </m:r>
                  <m:ctrlPr>
                    <w:rPr>
                      <w:rFonts w:ascii="Cambria Math" w:hAnsi="Cambria Math"/>
                      <w:lang w:eastAsia="zh-CN"/>
                    </w:rPr>
                  </m:ctrlPr>
                </m:sub>
                <m:sup>
                  <m:r>
                    <m:rPr>
                      <m:nor/>
                      <m:sty m:val="p"/>
                    </m:rPr>
                    <w:rPr>
                      <w:rFonts w:ascii="Cambria Math" w:hAnsi="Cambria Math"/>
                      <w:b w:val="0"/>
                      <w:i w:val="0"/>
                      <w:lang w:eastAsia="zh-CN"/>
                    </w:rPr>
                    <m:t>HARQ-ACK,</m:t>
                  </m:r>
                  <m:r>
                    <m:rPr>
                      <m:nor/>
                    </m:rPr>
                    <w:rPr>
                      <w:rFonts w:ascii="Cambria Math" w:hAnsi="Cambria Math"/>
                      <w:i/>
                      <w:iCs/>
                      <w:lang w:val="en-US" w:eastAsia="zh-CN"/>
                    </w:rPr>
                    <m:t>s</m:t>
                  </m:r>
                  <m:ctrlPr>
                    <w:rPr>
                      <w:rFonts w:ascii="Cambria Math" w:hAnsi="Cambria Math"/>
                      <w:lang w:eastAsia="zh-CN"/>
                    </w:rPr>
                  </m:ctrlPr>
                </m:sup>
              </m:sSubSup>
            </m:oMath>
            <w:r>
              <w:rPr>
                <w:lang w:val="en-US"/>
              </w:rPr>
              <w:t xml:space="preserve"> is equal to the sum of</w:t>
            </w:r>
          </w:p>
          <w:p>
            <w:pPr>
              <w:pStyle w:val="59"/>
              <w:ind w:left="1416" w:leftChars="667" w:hanging="82" w:hangingChars="41"/>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TB,</m:t>
                  </m:r>
                  <m:r>
                    <m:rPr/>
                    <w:rPr>
                      <w:rFonts w:ascii="Cambria Math" w:hAnsi="Cambria Math"/>
                    </w:rPr>
                    <m:t>c</m:t>
                  </m:r>
                  <m:ctrlPr>
                    <w:rPr>
                      <w:rFonts w:ascii="Cambria Math" w:hAnsi="Cambria Math"/>
                      <w:i/>
                    </w:rPr>
                  </m:ctrlPr>
                </m:sub>
                <m:sup>
                  <m:r>
                    <m:rPr>
                      <m:sty m:val="p"/>
                    </m:rPr>
                    <w:rPr>
                      <w:rFonts w:ascii="Cambria Math" w:hAnsi="Cambria Math"/>
                    </w:rPr>
                    <m:t>DL</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PDSCH,</m:t>
                  </m:r>
                  <m:r>
                    <m:rPr/>
                    <w:rPr>
                      <w:rFonts w:ascii="Cambria Math" w:hAnsi="Cambria Math"/>
                    </w:rPr>
                    <m:t>c</m:t>
                  </m:r>
                  <m:ctrlPr>
                    <w:rPr>
                      <w:rFonts w:ascii="Cambria Math" w:hAnsi="Cambria Math"/>
                      <w:i/>
                    </w:rPr>
                  </m:ctrlPr>
                </m:sub>
                <m:sup>
                  <m:r>
                    <m:rPr>
                      <m:sty m:val="p"/>
                    </m:rPr>
                    <w:rPr>
                      <w:rFonts w:ascii="Cambria Math" w:hAnsi="Cambria Math"/>
                    </w:rPr>
                    <m:t>max</m:t>
                  </m:r>
                  <m:ctrlPr>
                    <w:rPr>
                      <w:rFonts w:ascii="Cambria Math" w:hAnsi="Cambria Math"/>
                      <w:i/>
                    </w:rPr>
                  </m:ctrlPr>
                </m:sup>
              </m:sSubSup>
            </m:oMath>
            <w:r>
              <w:t xml:space="preserve"> if </w:t>
            </w:r>
            <w:r>
              <w:rPr>
                <w:i/>
                <w:iCs/>
              </w:rPr>
              <w:t>nrofHARQ-BundlingGroups</w:t>
            </w:r>
            <w:r>
              <w:t xml:space="preserve"> is not provided for a serving cell </w:t>
            </w:r>
            <m:oMath>
              <m:r>
                <m:rPr/>
                <w:rPr>
                  <w:rFonts w:ascii="Cambria Math" w:hAnsi="Cambria Math"/>
                </w:rPr>
                <m:t>c</m:t>
              </m:r>
            </m:oMath>
            <w:r>
              <w:t>, or</w:t>
            </w:r>
          </w:p>
          <w:p>
            <w:pPr>
              <w:pStyle w:val="59"/>
              <w:ind w:left="1416" w:leftChars="667" w:hanging="82" w:hangingChars="41"/>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TB,</m:t>
                  </m:r>
                  <m:r>
                    <m:rPr/>
                    <w:rPr>
                      <w:rFonts w:ascii="Cambria Math" w:hAnsi="Cambria Math"/>
                    </w:rPr>
                    <m:t>c</m:t>
                  </m:r>
                  <m:ctrlPr>
                    <w:rPr>
                      <w:rFonts w:ascii="Cambria Math" w:hAnsi="Cambria Math"/>
                      <w:i/>
                    </w:rPr>
                  </m:ctrlPr>
                </m:sub>
                <m:sup>
                  <m:r>
                    <m:rPr>
                      <m:sty m:val="p"/>
                    </m:rPr>
                    <w:rPr>
                      <w:rFonts w:ascii="Cambria Math" w:hAnsi="Cambria Math"/>
                    </w:rPr>
                    <m:t>DL</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HARQ−ACK,</m:t>
                  </m:r>
                  <m:r>
                    <m:rPr/>
                    <w:rPr>
                      <w:rFonts w:ascii="Cambria Math" w:hAnsi="Cambria Math"/>
                    </w:rPr>
                    <m:t>c</m:t>
                  </m:r>
                  <m:ctrlPr>
                    <w:rPr>
                      <w:rFonts w:ascii="Cambria Math" w:hAnsi="Cambria Math"/>
                      <w:i/>
                    </w:rPr>
                  </m:ctrlPr>
                </m:sub>
                <m:sup>
                  <m:r>
                    <m:rPr>
                      <m:sty m:val="p"/>
                    </m:rPr>
                    <w:rPr>
                      <w:rFonts w:ascii="Cambria Math" w:hAnsi="Cambria Math"/>
                    </w:rPr>
                    <m:t>TBG,max</m:t>
                  </m:r>
                  <m:ctrlPr>
                    <w:rPr>
                      <w:rFonts w:ascii="Cambria Math" w:hAnsi="Cambria Math"/>
                      <w:i/>
                    </w:rPr>
                  </m:ctrlPr>
                </m:sup>
              </m:sSubSup>
            </m:oMath>
            <w:r>
              <w:t xml:space="preserve"> if </w:t>
            </w:r>
            <w:r>
              <w:rPr>
                <w:i/>
                <w:iCs/>
              </w:rPr>
              <w:t>nrofHARQ-BundlingGroups</w:t>
            </w:r>
            <w:r>
              <w:t xml:space="preserve"> is provided for the serving cell </w:t>
            </w:r>
            <m:oMath>
              <m:r>
                <m:rPr/>
                <w:rPr>
                  <w:rFonts w:ascii="Cambria Math" w:hAnsi="Cambria Math"/>
                </w:rPr>
                <m:t>c</m:t>
              </m:r>
            </m:oMath>
            <w:r>
              <w:t xml:space="preserve">, </w:t>
            </w:r>
          </w:p>
          <w:p>
            <w:pPr>
              <w:pStyle w:val="59"/>
              <w:ind w:left="1134" w:firstLine="0"/>
              <w:rPr>
                <w:lang w:val="en-US"/>
              </w:rPr>
            </w:pPr>
            <w:r>
              <w:rPr>
                <w:lang w:val="en-US"/>
              </w:rPr>
              <w:t>ac</w:t>
            </w:r>
            <w:r>
              <w:t xml:space="preserve">ross the serving cells of the </w:t>
            </w:r>
            <w:r>
              <w:rPr>
                <w:lang w:val="en-US"/>
              </w:rPr>
              <w:t xml:space="preserve">set </w:t>
            </w:r>
            <m:oMath>
              <m:r>
                <m:rPr/>
                <w:rPr>
                  <w:rFonts w:ascii="Cambria Math" w:hAnsi="Cambria Math"/>
                </w:rPr>
                <m:t>s</m:t>
              </m:r>
            </m:oMath>
            <w:r>
              <w:rPr>
                <w:lang w:val="en-US"/>
              </w:rPr>
              <w:t xml:space="preserve"> </w:t>
            </w:r>
            <w:r>
              <w:t xml:space="preserve">that are scheduled PDSCH receptions by a DCI format 1_3, and </w:t>
            </w:r>
            <m:oMath>
              <m:sSubSup>
                <m:sSubSupPr>
                  <m:ctrlPr>
                    <w:rPr>
                      <w:rFonts w:ascii="Cambria Math" w:hAnsi="Cambria Math"/>
                      <w:i/>
                      <w:lang w:val="zh-CN" w:eastAsia="zh-CN"/>
                    </w:rPr>
                  </m:ctrlPr>
                </m:sSubSupPr>
                <m:e>
                  <m:r>
                    <m:rPr/>
                    <w:rPr>
                      <w:rFonts w:ascii="Cambria Math" w:hAnsi="Cambria Math"/>
                      <w:lang w:eastAsia="zh-CN"/>
                    </w:rPr>
                    <m:t>N</m:t>
                  </m:r>
                  <m:ctrlPr>
                    <w:rPr>
                      <w:rFonts w:ascii="Cambria Math" w:hAnsi="Cambria Math"/>
                      <w:i/>
                      <w:lang w:val="zh-CN" w:eastAsia="zh-CN"/>
                    </w:rPr>
                  </m:ctrlPr>
                </m:e>
                <m:sub>
                  <m:r>
                    <m:rPr>
                      <m:nor/>
                      <m:sty m:val="p"/>
                    </m:rPr>
                    <w:rPr>
                      <w:rFonts w:ascii="Cambria Math" w:hAnsi="Cambria Math"/>
                      <w:b w:val="0"/>
                      <w:i w:val="0"/>
                      <w:lang w:val="en-US" w:eastAsia="zh-CN"/>
                    </w:rPr>
                    <m:t>sets</m:t>
                  </m:r>
                  <m:ctrlPr>
                    <w:rPr>
                      <w:rFonts w:ascii="Cambria Math" w:hAnsi="Cambria Math"/>
                      <w:lang w:val="zh-CN" w:eastAsia="zh-CN"/>
                    </w:rPr>
                  </m:ctrlPr>
                </m:sub>
                <m:sup>
                  <m:r>
                    <m:rPr>
                      <m:nor/>
                      <m:sty m:val="p"/>
                    </m:rPr>
                    <w:rPr>
                      <w:rFonts w:ascii="Cambria Math" w:hAnsi="Cambria Math"/>
                      <w:b w:val="0"/>
                      <w:i w:val="0"/>
                      <w:lang w:eastAsia="zh-CN"/>
                    </w:rPr>
                    <m:t>HARQ-ACK,</m:t>
                  </m:r>
                  <m:r>
                    <m:rPr>
                      <m:nor/>
                    </m:rPr>
                    <w:rPr>
                      <w:rFonts w:ascii="Cambria Math" w:hAnsi="Cambria Math"/>
                      <w:i/>
                      <w:iCs/>
                      <w:lang w:val="en-US" w:eastAsia="zh-CN"/>
                    </w:rPr>
                    <m:t>s</m:t>
                  </m:r>
                  <m:ctrlPr>
                    <w:rPr>
                      <w:rFonts w:ascii="Cambria Math" w:hAnsi="Cambria Math"/>
                      <w:lang w:val="zh-CN" w:eastAsia="zh-CN"/>
                    </w:rPr>
                  </m:ctrlPr>
                </m:sup>
              </m:sSubSup>
              <m:r>
                <m:rPr>
                  <m:sty m:val="p"/>
                </m:rPr>
                <w:rPr>
                  <w:rFonts w:ascii="Cambria Math" w:hAnsi="Cambria Math"/>
                  <w:lang w:val="en-US" w:eastAsia="zh-CN"/>
                </w:rPr>
                <m:t xml:space="preserve"> </m:t>
              </m:r>
              <m:r>
                <m:rPr/>
                <w:rPr>
                  <w:rFonts w:ascii="Cambria Math" w:hAnsi="Cambria Math"/>
                  <w:lang w:eastAsia="zh-CN"/>
                </w:rPr>
                <m:t>&lt;</m:t>
              </m:r>
              <m:sSubSup>
                <m:sSubSupPr>
                  <m:ctrlPr>
                    <w:rPr>
                      <w:rFonts w:ascii="Cambria Math" w:hAnsi="Cambria Math"/>
                      <w:i/>
                      <w:lang w:val="zh-CN" w:eastAsia="zh-CN"/>
                    </w:rPr>
                  </m:ctrlPr>
                </m:sSubSupPr>
                <m:e>
                  <m:r>
                    <m:rPr/>
                    <w:rPr>
                      <w:rFonts w:ascii="Cambria Math" w:hAnsi="Cambria Math"/>
                      <w:lang w:eastAsia="zh-CN"/>
                    </w:rPr>
                    <m:t>N</m:t>
                  </m:r>
                  <m:ctrlPr>
                    <w:rPr>
                      <w:rFonts w:ascii="Cambria Math" w:hAnsi="Cambria Math"/>
                      <w:i/>
                      <w:lang w:val="zh-CN" w:eastAsia="zh-CN"/>
                    </w:rPr>
                  </m:ctrlPr>
                </m:e>
                <m:sub>
                  <m:r>
                    <m:rPr>
                      <m:nor/>
                      <m:sty m:val="p"/>
                    </m:rPr>
                    <w:rPr>
                      <w:rFonts w:ascii="Cambria Math" w:hAnsi="Cambria Math"/>
                      <w:b w:val="0"/>
                      <w:i w:val="0"/>
                      <w:lang w:val="en-US" w:eastAsia="zh-CN"/>
                    </w:rPr>
                    <m:t>sets</m:t>
                  </m:r>
                  <m:ctrlPr>
                    <w:rPr>
                      <w:rFonts w:ascii="Cambria Math" w:hAnsi="Cambria Math"/>
                      <w:lang w:val="zh-CN" w:eastAsia="zh-CN"/>
                    </w:rPr>
                  </m:ctrlPr>
                </m:sub>
                <m:sup>
                  <m:r>
                    <m:rPr>
                      <m:nor/>
                      <m:sty m:val="p"/>
                    </m:rPr>
                    <w:rPr>
                      <w:rFonts w:ascii="Cambria Math" w:hAnsi="Cambria Math"/>
                      <w:b w:val="0"/>
                      <w:i w:val="0"/>
                      <w:lang w:eastAsia="zh-CN"/>
                    </w:rPr>
                    <m:t>HARQ-ACK,max</m:t>
                  </m:r>
                  <m:ctrlPr>
                    <w:rPr>
                      <w:rFonts w:ascii="Cambria Math" w:hAnsi="Cambria Math"/>
                      <w:lang w:val="zh-CN" w:eastAsia="zh-CN"/>
                    </w:rPr>
                  </m:ctrlPr>
                </m:sup>
              </m:sSubSup>
            </m:oMath>
            <w:r>
              <w:t xml:space="preserve">, the UE generates NACK values for the last </w:t>
            </w:r>
            <m:oMath>
              <m:sSubSup>
                <m:sSubSupPr>
                  <m:ctrlPr>
                    <w:rPr>
                      <w:rFonts w:ascii="Cambria Math" w:hAnsi="Cambria Math"/>
                      <w:i/>
                      <w:lang w:val="zh-CN" w:eastAsia="zh-CN"/>
                    </w:rPr>
                  </m:ctrlPr>
                </m:sSubSupPr>
                <m:e>
                  <m:r>
                    <m:rPr/>
                    <w:rPr>
                      <w:rFonts w:ascii="Cambria Math" w:hAnsi="Cambria Math"/>
                      <w:lang w:eastAsia="zh-CN"/>
                    </w:rPr>
                    <m:t>N</m:t>
                  </m:r>
                  <m:ctrlPr>
                    <w:rPr>
                      <w:rFonts w:ascii="Cambria Math" w:hAnsi="Cambria Math"/>
                      <w:i/>
                      <w:lang w:val="zh-CN" w:eastAsia="zh-CN"/>
                    </w:rPr>
                  </m:ctrlPr>
                </m:e>
                <m:sub>
                  <m:r>
                    <m:rPr>
                      <m:nor/>
                      <m:sty m:val="p"/>
                    </m:rPr>
                    <w:rPr>
                      <w:rFonts w:ascii="Cambria Math" w:hAnsi="Cambria Math"/>
                      <w:b w:val="0"/>
                      <w:i w:val="0"/>
                      <w:lang w:val="en-US" w:eastAsia="zh-CN"/>
                    </w:rPr>
                    <m:t>sets</m:t>
                  </m:r>
                  <m:ctrlPr>
                    <w:rPr>
                      <w:rFonts w:ascii="Cambria Math" w:hAnsi="Cambria Math"/>
                      <w:lang w:val="zh-CN" w:eastAsia="zh-CN"/>
                    </w:rPr>
                  </m:ctrlPr>
                </m:sub>
                <m:sup>
                  <m:r>
                    <m:rPr>
                      <m:nor/>
                      <m:sty m:val="p"/>
                    </m:rPr>
                    <w:rPr>
                      <w:rFonts w:ascii="Cambria Math" w:hAnsi="Cambria Math"/>
                      <w:b w:val="0"/>
                      <w:i w:val="0"/>
                      <w:lang w:eastAsia="zh-CN"/>
                    </w:rPr>
                    <m:t>HARQ-ACK,max</m:t>
                  </m:r>
                  <m:ctrlPr>
                    <w:rPr>
                      <w:rFonts w:ascii="Cambria Math" w:hAnsi="Cambria Math"/>
                      <w:lang w:val="zh-CN" w:eastAsia="zh-CN"/>
                    </w:rPr>
                  </m:ctrlPr>
                </m:sup>
              </m:sSubSup>
              <m:r>
                <m:rPr/>
                <w:rPr>
                  <w:rFonts w:ascii="Cambria Math" w:hAnsi="Cambria Math"/>
                  <w:lang w:eastAsia="zh-CN"/>
                </w:rPr>
                <m:t>−</m:t>
              </m:r>
              <m:sSubSup>
                <m:sSubSupPr>
                  <m:ctrlPr>
                    <w:rPr>
                      <w:rFonts w:ascii="Cambria Math" w:hAnsi="Cambria Math"/>
                      <w:i/>
                      <w:lang w:val="zh-CN" w:eastAsia="zh-CN"/>
                    </w:rPr>
                  </m:ctrlPr>
                </m:sSubSupPr>
                <m:e>
                  <m:r>
                    <m:rPr/>
                    <w:rPr>
                      <w:rFonts w:ascii="Cambria Math" w:hAnsi="Cambria Math"/>
                      <w:lang w:eastAsia="zh-CN"/>
                    </w:rPr>
                    <m:t>N</m:t>
                  </m:r>
                  <m:ctrlPr>
                    <w:rPr>
                      <w:rFonts w:ascii="Cambria Math" w:hAnsi="Cambria Math"/>
                      <w:i/>
                      <w:lang w:val="zh-CN" w:eastAsia="zh-CN"/>
                    </w:rPr>
                  </m:ctrlPr>
                </m:e>
                <m:sub>
                  <m:r>
                    <m:rPr>
                      <m:nor/>
                      <m:sty m:val="p"/>
                    </m:rPr>
                    <w:rPr>
                      <w:rFonts w:ascii="Cambria Math" w:hAnsi="Cambria Math"/>
                      <w:b w:val="0"/>
                      <w:i w:val="0"/>
                      <w:lang w:val="en-US" w:eastAsia="zh-CN"/>
                    </w:rPr>
                    <m:t>sets</m:t>
                  </m:r>
                  <m:ctrlPr>
                    <w:rPr>
                      <w:rFonts w:ascii="Cambria Math" w:hAnsi="Cambria Math"/>
                      <w:lang w:val="zh-CN" w:eastAsia="zh-CN"/>
                    </w:rPr>
                  </m:ctrlPr>
                </m:sub>
                <m:sup>
                  <m:r>
                    <m:rPr>
                      <m:nor/>
                      <m:sty m:val="p"/>
                    </m:rPr>
                    <w:rPr>
                      <w:rFonts w:ascii="Cambria Math" w:hAnsi="Cambria Math"/>
                      <w:b w:val="0"/>
                      <w:i w:val="0"/>
                      <w:lang w:eastAsia="zh-CN"/>
                    </w:rPr>
                    <m:t>HARQ-ACK,</m:t>
                  </m:r>
                  <m:r>
                    <m:rPr>
                      <m:nor/>
                    </m:rPr>
                    <w:rPr>
                      <w:rFonts w:ascii="Cambria Math" w:hAnsi="Cambria Math"/>
                      <w:i/>
                      <w:iCs/>
                      <w:lang w:val="en-US" w:eastAsia="zh-CN"/>
                    </w:rPr>
                    <m:t>s</m:t>
                  </m:r>
                  <m:ctrlPr>
                    <w:rPr>
                      <w:rFonts w:ascii="Cambria Math" w:hAnsi="Cambria Math"/>
                      <w:lang w:val="zh-CN" w:eastAsia="zh-CN"/>
                    </w:rPr>
                  </m:ctrlPr>
                </m:sup>
              </m:sSubSup>
            </m:oMath>
            <w:r>
              <w:t xml:space="preserve"> HARQ-ACK information bits </w:t>
            </w:r>
            <w:r>
              <w:rPr>
                <w:lang w:val="en-US"/>
              </w:rPr>
              <w:t xml:space="preserve">corresponding to the DCI format 1_3 </w:t>
            </w:r>
          </w:p>
          <w:p>
            <w:pPr>
              <w:pStyle w:val="41"/>
            </w:pPr>
            <w:r>
              <w:t>-</w:t>
            </w:r>
            <w:r>
              <w:tab/>
            </w:r>
            <w:r>
              <w:t>The counter DAI value and the total DAI value apply separately for each HARQ-ACK sub-codebook.</w:t>
            </w:r>
          </w:p>
          <w:p>
            <w:pPr>
              <w:pStyle w:val="41"/>
            </w:pPr>
            <w:r>
              <w:t>-</w:t>
            </w:r>
            <w:r>
              <w:tab/>
            </w:r>
            <w:r>
              <w:t>The UE generates the HARQ-ACK codebook by appending the second HARQ-ACK sub-codebook to the first HARQ-ACK sub-codebook.</w:t>
            </w:r>
          </w:p>
          <w:p>
            <w:pPr>
              <w:jc w:val="center"/>
            </w:pPr>
            <w:r>
              <w:t>&lt;Unchanged parts are omitted&gt;</w:t>
            </w:r>
          </w:p>
          <w:p>
            <w:pPr>
              <w:pStyle w:val="47"/>
              <w:ind w:left="0"/>
              <w:jc w:val="both"/>
              <w:rPr>
                <w:lang w:eastAsia="zh-CN"/>
              </w:rPr>
            </w:pPr>
          </w:p>
        </w:tc>
      </w:tr>
    </w:tbl>
    <w:p>
      <w:pPr>
        <w:spacing w:before="120" w:beforeLines="50"/>
        <w:rPr>
          <w:i/>
          <w:lang w:val="en-US" w:eastAsia="zh-CN"/>
        </w:rPr>
      </w:pPr>
    </w:p>
    <w:p>
      <w:pPr>
        <w:pStyle w:val="2"/>
      </w:pPr>
      <w:r>
        <w:t>Conclusion</w:t>
      </w:r>
    </w:p>
    <w:p>
      <w:pPr>
        <w:keepNext w:val="0"/>
        <w:keepLines w:val="0"/>
        <w:pageBreakBefore w:val="0"/>
        <w:widowControl/>
        <w:kinsoku/>
        <w:wordWrap/>
        <w:overflowPunct/>
        <w:topLinePunct w:val="0"/>
        <w:autoSpaceDE/>
        <w:autoSpaceDN/>
        <w:bidi w:val="0"/>
        <w:adjustRightInd/>
        <w:snapToGrid w:val="0"/>
        <w:spacing w:before="0" w:beforeLines="50" w:after="0" w:afterLines="50"/>
        <w:textAlignment w:val="auto"/>
        <w:rPr>
          <w:rFonts w:hint="eastAsia"/>
          <w:i/>
          <w:iCs/>
          <w:sz w:val="20"/>
          <w:szCs w:val="20"/>
          <w:lang w:val="en-US" w:eastAsia="zh-CN"/>
        </w:rPr>
      </w:pPr>
      <w:r>
        <w:rPr>
          <w:rFonts w:hint="eastAsia"/>
          <w:b/>
          <w:bCs/>
          <w:i/>
          <w:iCs/>
          <w:sz w:val="20"/>
          <w:szCs w:val="20"/>
          <w:lang w:val="en-US" w:eastAsia="zh-CN"/>
        </w:rPr>
        <w:t>Proposal 1</w:t>
      </w:r>
      <w:r>
        <w:rPr>
          <w:rFonts w:hint="eastAsia"/>
          <w:i/>
          <w:iCs/>
          <w:sz w:val="20"/>
          <w:szCs w:val="20"/>
          <w:lang w:val="en-US" w:eastAsia="zh-CN"/>
        </w:rPr>
        <w:t xml:space="preserve">: Capture the restriction </w:t>
      </w:r>
      <w:r>
        <w:rPr>
          <w:rFonts w:hint="default"/>
          <w:i/>
          <w:iCs/>
          <w:sz w:val="20"/>
          <w:szCs w:val="20"/>
          <w:lang w:val="en-US" w:eastAsia="zh-CN"/>
        </w:rPr>
        <w:t>“</w:t>
      </w:r>
      <w:r>
        <w:rPr>
          <w:rFonts w:hint="eastAsia"/>
          <w:i/>
          <w:iCs/>
          <w:sz w:val="20"/>
          <w:szCs w:val="20"/>
          <w:lang w:val="en-US" w:eastAsia="zh-CN"/>
        </w:rPr>
        <w:t>UE does not expect to be configured with both single-cell multi-PUSCH scheduling and multi-cell multi-PUSCH scheduling on the same or different cells within a same PUCCH group</w:t>
      </w:r>
      <w:r>
        <w:rPr>
          <w:rFonts w:hint="default"/>
          <w:i/>
          <w:iCs/>
          <w:sz w:val="20"/>
          <w:szCs w:val="20"/>
          <w:lang w:val="en-US" w:eastAsia="zh-CN"/>
        </w:rPr>
        <w:t>”</w:t>
      </w:r>
      <w:r>
        <w:rPr>
          <w:rFonts w:hint="eastAsia"/>
          <w:i/>
          <w:iCs/>
          <w:sz w:val="20"/>
          <w:szCs w:val="20"/>
          <w:lang w:val="en-US" w:eastAsia="zh-CN"/>
        </w:rPr>
        <w:t xml:space="preserve"> in TS38.214. The following TP for clause 6.1.2.1 in TS38.214 shall be adopted.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hint="default" w:eastAsia="宋体"/>
                <w:lang w:val="en-US" w:eastAsia="zh-CN"/>
              </w:rPr>
            </w:pPr>
            <w:r>
              <w:rPr>
                <w:b/>
                <w:bCs/>
              </w:rPr>
              <w:t>Reason for change</w:t>
            </w:r>
            <w:r>
              <w:t xml:space="preserve">: </w:t>
            </w:r>
            <w:r>
              <w:rPr>
                <w:rFonts w:hint="eastAsia" w:eastAsia="宋体"/>
                <w:sz w:val="20"/>
                <w:szCs w:val="20"/>
              </w:rPr>
              <w:t xml:space="preserve">The </w:t>
            </w:r>
            <w:r>
              <w:rPr>
                <w:rFonts w:eastAsia="宋体"/>
                <w:sz w:val="20"/>
                <w:szCs w:val="20"/>
              </w:rPr>
              <w:t>restriction</w:t>
            </w:r>
            <w:r>
              <w:rPr>
                <w:rFonts w:hint="eastAsia" w:eastAsia="宋体"/>
                <w:sz w:val="20"/>
                <w:szCs w:val="20"/>
              </w:rPr>
              <w:t xml:space="preserve"> </w:t>
            </w:r>
            <w:r>
              <w:rPr>
                <w:rFonts w:hint="default"/>
                <w:sz w:val="20"/>
                <w:szCs w:val="20"/>
                <w:lang w:val="en-US" w:eastAsia="zh-CN"/>
              </w:rPr>
              <w:t>“</w:t>
            </w:r>
            <w:r>
              <w:rPr>
                <w:rFonts w:eastAsia="Yu Mincho"/>
                <w:sz w:val="20"/>
                <w:szCs w:val="20"/>
                <w:highlight w:val="none"/>
              </w:rPr>
              <w:t>UE does not expect to be configured with both single-cell multi-PUSCH scheduling and multi-cell multi-PUSCH scheduling on the same or different cells within a same PUCCH group</w:t>
            </w:r>
            <w:r>
              <w:rPr>
                <w:rFonts w:hint="default" w:eastAsia="宋体"/>
                <w:sz w:val="20"/>
                <w:szCs w:val="20"/>
                <w:highlight w:val="none"/>
                <w:lang w:val="en-US" w:eastAsia="zh-CN"/>
              </w:rPr>
              <w:t>”</w:t>
            </w:r>
            <w:r>
              <w:rPr>
                <w:rFonts w:hint="eastAsia" w:eastAsia="宋体"/>
                <w:sz w:val="20"/>
                <w:szCs w:val="20"/>
              </w:rPr>
              <w:t xml:space="preserve"> has not been captured.</w:t>
            </w:r>
            <w:r>
              <w:rPr>
                <w:rFonts w:hint="eastAsia"/>
                <w:bCs/>
                <w:lang w:val="en-US" w:eastAsia="zh-CN"/>
              </w:rPr>
              <w:t xml:space="preserve"> </w:t>
            </w:r>
          </w:p>
          <w:p>
            <w:pPr>
              <w:rPr>
                <w:lang w:val="en-US" w:eastAsia="zh-CN"/>
              </w:rPr>
            </w:pPr>
            <w:r>
              <w:rPr>
                <w:b/>
                <w:bCs/>
              </w:rPr>
              <w:t>Summary of change</w:t>
            </w:r>
            <w:r>
              <w:t xml:space="preserve">: </w:t>
            </w:r>
            <w:r>
              <w:rPr>
                <w:rFonts w:hint="default" w:ascii="Times New Roman" w:hAnsi="Times New Roman" w:cs="Times New Roman" w:eastAsiaTheme="minorEastAsia"/>
                <w:color w:val="auto"/>
                <w:sz w:val="20"/>
                <w:szCs w:val="20"/>
                <w:u w:val="none"/>
              </w:rPr>
              <w:t xml:space="preserve">If a UE is configured with </w:t>
            </w:r>
            <w:r>
              <w:rPr>
                <w:rFonts w:hint="default" w:ascii="Times New Roman" w:hAnsi="Times New Roman" w:cs="Times New Roman" w:eastAsiaTheme="minorEastAsia"/>
                <w:i/>
                <w:color w:val="auto"/>
                <w:sz w:val="20"/>
                <w:szCs w:val="20"/>
                <w:u w:val="none"/>
              </w:rPr>
              <w:t>pusch-TimeDomainAllocationListForMultiPUSCH</w:t>
            </w:r>
            <w:r>
              <w:rPr>
                <w:rFonts w:hint="default" w:ascii="Times New Roman" w:hAnsi="Times New Roman" w:cs="Times New Roman" w:eastAsiaTheme="minorEastAsia"/>
                <w:color w:val="auto"/>
                <w:sz w:val="20"/>
                <w:szCs w:val="20"/>
                <w:u w:val="none"/>
              </w:rPr>
              <w:t xml:space="preserve"> in which one or more rows contain multiple SLIVs for PUSCH on a UL BWP of a serving cell within a PUCCH group, the UE does not expect to be configured with </w:t>
            </w:r>
            <w:r>
              <w:rPr>
                <w:rFonts w:hint="default" w:ascii="Times New Roman" w:hAnsi="Times New Roman" w:cs="Times New Roman" w:eastAsiaTheme="minorEastAsia"/>
                <w:i/>
                <w:color w:val="auto"/>
                <w:sz w:val="20"/>
                <w:szCs w:val="20"/>
                <w:u w:val="none"/>
              </w:rPr>
              <w:t>pusch-TimeDomainAllocationListForMultiPUSCH-DCI-0-3</w:t>
            </w:r>
            <w:r>
              <w:rPr>
                <w:rFonts w:hint="default" w:ascii="Times New Roman" w:hAnsi="Times New Roman" w:eastAsia="等线" w:cs="Times New Roman"/>
                <w:color w:val="auto"/>
                <w:sz w:val="20"/>
                <w:szCs w:val="20"/>
                <w:u w:val="none"/>
                <w:lang w:val="zh-CN" w:eastAsia="en-GB"/>
              </w:rPr>
              <w:t xml:space="preserve"> </w:t>
            </w:r>
            <w:r>
              <w:rPr>
                <w:rFonts w:hint="default" w:ascii="Times New Roman" w:hAnsi="Times New Roman" w:eastAsia="等线" w:cs="Times New Roman"/>
                <w:color w:val="auto"/>
                <w:sz w:val="20"/>
                <w:szCs w:val="20"/>
                <w:u w:val="none"/>
                <w:lang w:eastAsia="en-GB"/>
              </w:rPr>
              <w:t>on any serving cell within the PUCCH group.</w:t>
            </w:r>
          </w:p>
          <w:p>
            <w:r>
              <w:rPr>
                <w:b/>
                <w:bCs/>
              </w:rPr>
              <w:t>Consequences if not approved</w:t>
            </w:r>
            <w:r>
              <w:t xml:space="preserve">: </w:t>
            </w:r>
            <w:r>
              <w:rPr>
                <w:rFonts w:hint="eastAsia" w:eastAsia="宋体"/>
                <w:sz w:val="20"/>
                <w:szCs w:val="20"/>
              </w:rPr>
              <w:t>The</w:t>
            </w:r>
            <w:r>
              <w:rPr>
                <w:rFonts w:hint="eastAsia"/>
                <w:sz w:val="20"/>
                <w:szCs w:val="20"/>
                <w:lang w:val="en-US" w:eastAsia="zh-CN"/>
              </w:rPr>
              <w:t xml:space="preserve"> restriction in the</w:t>
            </w:r>
            <w:r>
              <w:rPr>
                <w:rFonts w:hint="eastAsia" w:eastAsia="宋体"/>
                <w:sz w:val="20"/>
                <w:szCs w:val="20"/>
              </w:rPr>
              <w:t xml:space="preserve"> note </w:t>
            </w:r>
            <w:r>
              <w:rPr>
                <w:rFonts w:hint="eastAsia"/>
                <w:sz w:val="20"/>
                <w:szCs w:val="20"/>
                <w:lang w:val="en-US" w:eastAsia="zh-CN"/>
              </w:rPr>
              <w:t xml:space="preserve">of </w:t>
            </w:r>
            <w:r>
              <w:rPr>
                <w:rFonts w:hint="eastAsia" w:eastAsia="宋体"/>
                <w:sz w:val="20"/>
                <w:szCs w:val="20"/>
              </w:rPr>
              <w:t xml:space="preserve">Rel-19 </w:t>
            </w:r>
            <w:r>
              <w:rPr>
                <w:rFonts w:hint="eastAsia"/>
                <w:sz w:val="20"/>
                <w:szCs w:val="20"/>
                <w:lang w:val="en-US" w:eastAsia="zh-CN"/>
              </w:rPr>
              <w:t xml:space="preserve">WID on </w:t>
            </w:r>
            <w:r>
              <w:rPr>
                <w:rFonts w:hint="eastAsia" w:eastAsia="宋体"/>
                <w:sz w:val="20"/>
                <w:szCs w:val="20"/>
              </w:rPr>
              <w:t>Multi-carrier enhancements</w:t>
            </w:r>
            <w:r>
              <w:rPr>
                <w:rFonts w:hint="eastAsia"/>
                <w:sz w:val="20"/>
                <w:szCs w:val="20"/>
                <w:lang w:val="en-US" w:eastAsia="zh-CN"/>
              </w:rPr>
              <w:t xml:space="preserve"> </w:t>
            </w:r>
            <w:r>
              <w:rPr>
                <w:rFonts w:hint="eastAsia" w:eastAsia="宋体"/>
                <w:sz w:val="20"/>
                <w:szCs w:val="20"/>
              </w:rPr>
              <w:t>hasn</w:t>
            </w:r>
            <w:r>
              <w:rPr>
                <w:rFonts w:eastAsia="宋体"/>
                <w:sz w:val="20"/>
                <w:szCs w:val="20"/>
              </w:rPr>
              <w:t>’</w:t>
            </w:r>
            <w:r>
              <w:rPr>
                <w:rFonts w:hint="eastAsia" w:eastAsia="宋体"/>
                <w:sz w:val="20"/>
                <w:szCs w:val="20"/>
              </w:rPr>
              <w:t>t be captured.</w:t>
            </w:r>
          </w:p>
          <w:p>
            <w:r>
              <w:rPr>
                <w:rFonts w:hint="eastAsia"/>
                <w:lang w:val="en-US" w:eastAsia="zh-CN"/>
              </w:rPr>
              <w:t>6.1.2.1</w:t>
            </w:r>
            <w:r>
              <w:rPr>
                <w:rFonts w:hint="eastAsia"/>
              </w:rPr>
              <w:tab/>
            </w:r>
            <w:r>
              <w:rPr>
                <w:color w:val="000000"/>
              </w:rPr>
              <w:t>Resource allocation in time domain</w:t>
            </w:r>
          </w:p>
          <w:p>
            <w:pPr>
              <w:jc w:val="center"/>
            </w:pPr>
            <w:r>
              <w:t>&lt;Unchanged parts are omitted&gt;</w:t>
            </w:r>
          </w:p>
          <w:p>
            <w:pPr>
              <w:spacing w:before="240"/>
              <w:rPr>
                <w:rFonts w:hint="default" w:ascii="Times New Roman" w:hAnsi="Times New Roman" w:cs="Times New Roman"/>
                <w:iCs/>
              </w:rPr>
            </w:pPr>
            <w:r>
              <w:rPr>
                <w:rFonts w:hint="default" w:ascii="Times New Roman" w:hAnsi="Times New Roman" w:cs="Times New Roman"/>
              </w:rPr>
              <w:t xml:space="preserve">If a UE is configured with higher layer parameter </w:t>
            </w:r>
            <w:r>
              <w:rPr>
                <w:rFonts w:hint="default" w:ascii="Times New Roman" w:hAnsi="Times New Roman" w:cs="Times New Roman"/>
                <w:i/>
              </w:rPr>
              <w:t xml:space="preserve">pusch-TimeDomainAllocationListForMultiPUSCH </w:t>
            </w:r>
            <w:r>
              <w:rPr>
                <w:rFonts w:hint="default" w:ascii="Times New Roman" w:hAnsi="Times New Roman" w:cs="Times New Roman"/>
                <w:iCs/>
              </w:rPr>
              <w:t xml:space="preserve">but not configured with </w:t>
            </w:r>
            <w:r>
              <w:rPr>
                <w:rFonts w:hint="default" w:ascii="Times New Roman" w:hAnsi="Times New Roman" w:cs="Times New Roman"/>
                <w:i/>
              </w:rPr>
              <w:t xml:space="preserve">extendedK2 </w:t>
            </w:r>
            <w:r>
              <w:rPr>
                <w:rFonts w:hint="default" w:ascii="Times New Roman" w:hAnsi="Times New Roman" w:cs="Times New Roman"/>
                <w:iCs/>
              </w:rPr>
              <w:t xml:space="preserve">in </w:t>
            </w:r>
            <w:r>
              <w:rPr>
                <w:rFonts w:hint="default" w:ascii="Times New Roman" w:hAnsi="Times New Roman" w:cs="Times New Roman"/>
                <w:i/>
              </w:rPr>
              <w:t xml:space="preserve">pusch-TimeDomainAllocationListForMultiPUSCH </w:t>
            </w:r>
            <w:r>
              <w:rPr>
                <w:rFonts w:hint="default" w:ascii="Times New Roman" w:hAnsi="Times New Roman" w:cs="Times New Roman"/>
                <w:iCs/>
              </w:rPr>
              <w:t xml:space="preserve">or configured </w:t>
            </w:r>
            <w:r>
              <w:rPr>
                <w:rFonts w:hint="default" w:ascii="Times New Roman" w:hAnsi="Times New Roman" w:cs="Times New Roman"/>
              </w:rPr>
              <w:t xml:space="preserve">with higher layer parameter </w:t>
            </w:r>
            <w:r>
              <w:rPr>
                <w:rFonts w:hint="default" w:ascii="Times New Roman" w:hAnsi="Times New Roman" w:cs="Times New Roman"/>
                <w:i/>
              </w:rPr>
              <w:t>pusch-TimeDomainAllocationListForMultiPUSCH</w:t>
            </w:r>
            <w:r>
              <w:rPr>
                <w:rFonts w:hint="default" w:ascii="Times New Roman" w:hAnsi="Times New Roman" w:cs="Times New Roman"/>
                <w:b/>
                <w:bCs/>
                <w:iCs/>
              </w:rPr>
              <w:t>-</w:t>
            </w:r>
            <w:r>
              <w:rPr>
                <w:rFonts w:hint="default" w:ascii="Times New Roman" w:hAnsi="Times New Roman" w:cs="Times New Roman"/>
                <w:i/>
              </w:rPr>
              <w:t>DCI-0-3</w:t>
            </w:r>
            <w:r>
              <w:rPr>
                <w:rFonts w:hint="default" w:ascii="Times New Roman" w:hAnsi="Times New Roman" w:cs="Times New Roman"/>
                <w:i/>
                <w:iCs/>
              </w:rPr>
              <w:t xml:space="preserve"> </w:t>
            </w:r>
            <w:r>
              <w:rPr>
                <w:rFonts w:hint="default" w:ascii="Times New Roman" w:hAnsi="Times New Roman" w:cs="Times New Roman"/>
                <w:iCs/>
              </w:rPr>
              <w:t>but not configured with</w:t>
            </w:r>
            <w:r>
              <w:rPr>
                <w:rFonts w:hint="default" w:ascii="Times New Roman" w:hAnsi="Times New Roman" w:cs="Times New Roman"/>
                <w:i/>
              </w:rPr>
              <w:t xml:space="preserve"> extendedK2</w:t>
            </w:r>
            <w:r>
              <w:rPr>
                <w:rFonts w:hint="default" w:ascii="Times New Roman" w:hAnsi="Times New Roman" w:cs="Times New Roman"/>
                <w:iCs/>
              </w:rPr>
              <w:t xml:space="preserve"> in</w:t>
            </w:r>
            <w:r>
              <w:rPr>
                <w:rFonts w:hint="default" w:ascii="Times New Roman" w:hAnsi="Times New Roman" w:cs="Times New Roman"/>
                <w:i/>
              </w:rPr>
              <w:t xml:space="preserve"> pusch-TimeDomainAllocationListForMultiPUSCH</w:t>
            </w:r>
            <w:r>
              <w:rPr>
                <w:rFonts w:hint="default" w:ascii="Times New Roman" w:hAnsi="Times New Roman" w:cs="Times New Roman"/>
                <w:b/>
                <w:bCs/>
                <w:iCs/>
              </w:rPr>
              <w:t>-</w:t>
            </w:r>
            <w:r>
              <w:rPr>
                <w:rFonts w:hint="default" w:ascii="Times New Roman" w:hAnsi="Times New Roman" w:cs="Times New Roman"/>
                <w:i/>
              </w:rPr>
              <w:t>DCI-0-3</w:t>
            </w:r>
            <w:r>
              <w:rPr>
                <w:rFonts w:hint="default" w:ascii="Times New Roman" w:hAnsi="Times New Roman" w:cs="Times New Roman"/>
              </w:rPr>
              <w:t xml:space="preserve">, the UE does not expect to be configured with </w:t>
            </w:r>
            <w:r>
              <w:rPr>
                <w:rFonts w:hint="default" w:ascii="Times New Roman" w:hAnsi="Times New Roman" w:cs="Times New Roman"/>
                <w:i/>
              </w:rPr>
              <w:t>pusch-AggregationFactor</w:t>
            </w:r>
            <w:r>
              <w:rPr>
                <w:rFonts w:hint="default" w:ascii="Times New Roman" w:hAnsi="Times New Roman" w:cs="Times New Roman"/>
                <w:iCs/>
              </w:rPr>
              <w:t>.</w:t>
            </w:r>
          </w:p>
          <w:p>
            <w:pPr>
              <w:spacing w:before="240"/>
              <w:rPr>
                <w:rFonts w:hint="default" w:ascii="Times New Roman" w:hAnsi="Times New Roman" w:cs="Times New Roman"/>
                <w:iCs/>
                <w:color w:val="FF0000"/>
                <w:u w:val="single"/>
              </w:rPr>
            </w:pPr>
            <w:r>
              <w:rPr>
                <w:rFonts w:hint="default" w:ascii="Times New Roman" w:hAnsi="Times New Roman" w:cs="Times New Roman" w:eastAsiaTheme="minorEastAsia"/>
                <w:color w:val="FF0000"/>
                <w:sz w:val="20"/>
                <w:szCs w:val="20"/>
                <w:u w:val="single"/>
              </w:rPr>
              <w:t xml:space="preserve">If a UE is configured with </w:t>
            </w:r>
            <w:r>
              <w:rPr>
                <w:rFonts w:hint="default" w:ascii="Times New Roman" w:hAnsi="Times New Roman" w:cs="Times New Roman" w:eastAsiaTheme="minorEastAsia"/>
                <w:i/>
                <w:color w:val="FF0000"/>
                <w:sz w:val="20"/>
                <w:szCs w:val="20"/>
                <w:u w:val="single"/>
              </w:rPr>
              <w:t>pusch-TimeDomainAllocationListForMultiPUSCH</w:t>
            </w:r>
            <w:r>
              <w:rPr>
                <w:rFonts w:hint="default" w:ascii="Times New Roman" w:hAnsi="Times New Roman" w:cs="Times New Roman" w:eastAsiaTheme="minorEastAsia"/>
                <w:color w:val="FF0000"/>
                <w:sz w:val="20"/>
                <w:szCs w:val="20"/>
                <w:u w:val="single"/>
              </w:rPr>
              <w:t xml:space="preserve"> in which one or more rows contain multiple SLIVs for PUSCH on a UL BWP of a serving cell within a PUCCH group, the UE does not expect to be configured with </w:t>
            </w:r>
            <w:r>
              <w:rPr>
                <w:rFonts w:hint="default" w:ascii="Times New Roman" w:hAnsi="Times New Roman" w:cs="Times New Roman" w:eastAsiaTheme="minorEastAsia"/>
                <w:i/>
                <w:color w:val="FF0000"/>
                <w:sz w:val="20"/>
                <w:szCs w:val="20"/>
                <w:u w:val="single"/>
              </w:rPr>
              <w:t>pusch-TimeDomainAllocationListForMultiPUSCH-DCI-0-3</w:t>
            </w:r>
            <w:r>
              <w:rPr>
                <w:rFonts w:hint="default" w:ascii="Times New Roman" w:hAnsi="Times New Roman" w:eastAsia="等线" w:cs="Times New Roman"/>
                <w:color w:val="FF0000"/>
                <w:sz w:val="20"/>
                <w:szCs w:val="20"/>
                <w:u w:val="single"/>
                <w:lang w:val="zh-CN" w:eastAsia="en-GB"/>
              </w:rPr>
              <w:t xml:space="preserve"> </w:t>
            </w:r>
            <w:r>
              <w:rPr>
                <w:rFonts w:hint="default" w:ascii="Times New Roman" w:hAnsi="Times New Roman" w:eastAsia="等线" w:cs="Times New Roman"/>
                <w:color w:val="FF0000"/>
                <w:sz w:val="20"/>
                <w:szCs w:val="20"/>
                <w:u w:val="single"/>
                <w:lang w:eastAsia="en-GB"/>
              </w:rPr>
              <w:t>on any serving cell within the PUCCH group.</w:t>
            </w:r>
          </w:p>
          <w:p>
            <w:pPr>
              <w:pStyle w:val="13"/>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If a UE is configured with</w:t>
            </w:r>
            <w:r>
              <w:rPr>
                <w:rFonts w:hint="default" w:ascii="Times New Roman" w:hAnsi="Times New Roman" w:cs="Times New Roman"/>
                <w:i/>
                <w:color w:val="000000"/>
              </w:rPr>
              <w:t xml:space="preserve"> extendedK2</w:t>
            </w:r>
            <w:r>
              <w:rPr>
                <w:rFonts w:hint="default" w:ascii="Times New Roman" w:hAnsi="Times New Roman" w:cs="Times New Roman"/>
                <w:i/>
                <w:iCs/>
                <w:color w:val="000000"/>
              </w:rPr>
              <w:t xml:space="preserve"> </w:t>
            </w:r>
            <w:r>
              <w:rPr>
                <w:rFonts w:hint="default" w:ascii="Times New Roman" w:hAnsi="Times New Roman" w:cs="Times New Roman"/>
                <w:iCs/>
                <w:color w:val="000000"/>
              </w:rPr>
              <w:t>in</w:t>
            </w:r>
            <w:r>
              <w:rPr>
                <w:rFonts w:hint="default" w:ascii="Times New Roman" w:hAnsi="Times New Roman" w:cs="Times New Roman"/>
                <w:color w:val="000000" w:themeColor="text1"/>
                <w14:textFill>
                  <w14:solidFill>
                    <w14:schemeClr w14:val="tx1"/>
                  </w14:solidFill>
                </w14:textFill>
              </w:rPr>
              <w:t xml:space="preserve"> </w:t>
            </w:r>
            <w:r>
              <w:rPr>
                <w:rFonts w:hint="default" w:ascii="Times New Roman" w:hAnsi="Times New Roman" w:cs="Times New Roman"/>
                <w:i/>
                <w:iCs/>
                <w:color w:val="000000" w:themeColor="text1"/>
                <w14:textFill>
                  <w14:solidFill>
                    <w14:schemeClr w14:val="tx1"/>
                  </w14:solidFill>
                </w14:textFill>
              </w:rPr>
              <w:t xml:space="preserve">pusch-TimeDomainAllocationListForMultiPUSCH </w:t>
            </w:r>
            <w:r>
              <w:rPr>
                <w:rFonts w:hint="default" w:ascii="Times New Roman" w:hAnsi="Times New Roman" w:cs="Times New Roman"/>
                <w:color w:val="000000" w:themeColor="text1"/>
                <w14:textFill>
                  <w14:solidFill>
                    <w14:schemeClr w14:val="tx1"/>
                  </w14:solidFill>
                </w14:textFill>
              </w:rPr>
              <w:t>in which one or more rows contain multiple SLIVs for PUSCH on a UL BWP of a serving cell</w:t>
            </w:r>
            <w:r>
              <w:rPr>
                <w:rStyle w:val="27"/>
                <w:rFonts w:hint="default" w:ascii="Times New Roman" w:hAnsi="Times New Roman" w:cs="Times New Roman"/>
                <w:color w:val="000000" w:themeColor="text1"/>
                <w:sz w:val="20"/>
                <w:lang w:val="zh-CN"/>
                <w14:textFill>
                  <w14:solidFill>
                    <w14:schemeClr w14:val="tx1"/>
                  </w14:solidFill>
                </w14:textFill>
              </w:rPr>
              <w:t xml:space="preserve">, the UE does not apply </w:t>
            </w:r>
            <w:r>
              <w:rPr>
                <w:rStyle w:val="27"/>
                <w:rFonts w:hint="default" w:ascii="Times New Roman" w:hAnsi="Times New Roman" w:cs="Times New Roman"/>
                <w:i/>
                <w:iCs/>
                <w:color w:val="000000" w:themeColor="text1"/>
                <w:sz w:val="20"/>
                <w:lang w:val="zh-CN"/>
                <w14:textFill>
                  <w14:solidFill>
                    <w14:schemeClr w14:val="tx1"/>
                  </w14:solidFill>
                </w14:textFill>
              </w:rPr>
              <w:t>pusch-AggregationFactor</w:t>
            </w:r>
            <w:r>
              <w:rPr>
                <w:rStyle w:val="27"/>
                <w:rFonts w:hint="default" w:ascii="Times New Roman" w:hAnsi="Times New Roman" w:cs="Times New Roman"/>
                <w:i/>
                <w:iCs/>
                <w:color w:val="000000" w:themeColor="text1"/>
                <w:sz w:val="20"/>
                <w14:textFill>
                  <w14:solidFill>
                    <w14:schemeClr w14:val="tx1"/>
                  </w14:solidFill>
                </w14:textFill>
              </w:rPr>
              <w:t>,</w:t>
            </w:r>
            <w:r>
              <w:rPr>
                <w:rStyle w:val="27"/>
                <w:rFonts w:hint="default" w:ascii="Times New Roman" w:hAnsi="Times New Roman" w:cs="Times New Roman"/>
                <w:color w:val="000000" w:themeColor="text1"/>
                <w:sz w:val="20"/>
                <w14:textFill>
                  <w14:solidFill>
                    <w14:schemeClr w14:val="tx1"/>
                  </w14:solidFill>
                </w14:textFill>
              </w:rPr>
              <w:t xml:space="preserve"> if configured, </w:t>
            </w:r>
            <w:r>
              <w:rPr>
                <w:rStyle w:val="27"/>
                <w:rFonts w:hint="default" w:ascii="Times New Roman" w:hAnsi="Times New Roman" w:cs="Times New Roman"/>
                <w:color w:val="000000" w:themeColor="text1"/>
                <w:sz w:val="20"/>
                <w:lang w:val="zh-CN"/>
                <w14:textFill>
                  <w14:solidFill>
                    <w14:schemeClr w14:val="tx1"/>
                  </w14:solidFill>
                </w14:textFill>
              </w:rPr>
              <w:t>to DCI format 0_1</w:t>
            </w:r>
            <w:r>
              <w:rPr>
                <w:rStyle w:val="27"/>
                <w:rFonts w:hint="default" w:ascii="Times New Roman" w:hAnsi="Times New Roman" w:cs="Times New Roman"/>
                <w:color w:val="000000" w:themeColor="text1"/>
                <w:sz w:val="20"/>
                <w14:textFill>
                  <w14:solidFill>
                    <w14:schemeClr w14:val="tx1"/>
                  </w14:solidFill>
                </w14:textFill>
              </w:rPr>
              <w:t xml:space="preserve"> on the UL BWP of the serving cell and the </w:t>
            </w:r>
            <w:r>
              <w:rPr>
                <w:rStyle w:val="27"/>
                <w:rFonts w:hint="default" w:ascii="Times New Roman" w:hAnsi="Times New Roman" w:cs="Times New Roman"/>
                <w:color w:val="000000" w:themeColor="text1"/>
                <w:sz w:val="20"/>
                <w:lang w:val="zh-CN"/>
                <w14:textFill>
                  <w14:solidFill>
                    <w14:schemeClr w14:val="tx1"/>
                  </w14:solidFill>
                </w14:textFill>
              </w:rPr>
              <w:t xml:space="preserve">UE does not expect to be configured with </w:t>
            </w:r>
            <w:r>
              <w:rPr>
                <w:rStyle w:val="27"/>
                <w:rFonts w:hint="default" w:ascii="Times New Roman" w:hAnsi="Times New Roman" w:cs="Times New Roman"/>
                <w:i/>
                <w:iCs/>
                <w:color w:val="000000" w:themeColor="text1"/>
                <w:sz w:val="20"/>
                <w:lang w:val="zh-CN"/>
                <w14:textFill>
                  <w14:solidFill>
                    <w14:schemeClr w14:val="tx1"/>
                  </w14:solidFill>
                </w14:textFill>
              </w:rPr>
              <w:t>numberOfRepetitions</w:t>
            </w:r>
            <w:r>
              <w:rPr>
                <w:rStyle w:val="27"/>
                <w:rFonts w:hint="default" w:ascii="Times New Roman" w:hAnsi="Times New Roman" w:cs="Times New Roman"/>
                <w:color w:val="000000" w:themeColor="text1"/>
                <w:sz w:val="20"/>
                <w:lang w:val="zh-CN"/>
                <w14:textFill>
                  <w14:solidFill>
                    <w14:schemeClr w14:val="tx1"/>
                  </w14:solidFill>
                </w14:textFill>
              </w:rPr>
              <w:t xml:space="preserve"> </w:t>
            </w:r>
            <w:r>
              <w:rPr>
                <w:rStyle w:val="27"/>
                <w:rFonts w:hint="default" w:ascii="Times New Roman" w:hAnsi="Times New Roman" w:cs="Times New Roman"/>
                <w:color w:val="000000" w:themeColor="text1"/>
                <w:sz w:val="20"/>
                <w14:textFill>
                  <w14:solidFill>
                    <w14:schemeClr w14:val="tx1"/>
                  </w14:solidFill>
                </w14:textFill>
              </w:rPr>
              <w:t xml:space="preserve">in </w:t>
            </w:r>
            <w:r>
              <w:rPr>
                <w:rFonts w:hint="default" w:ascii="Times New Roman" w:hAnsi="Times New Roman" w:cs="Times New Roman"/>
                <w:i/>
                <w:iCs/>
                <w:color w:val="000000" w:themeColor="text1"/>
                <w14:textFill>
                  <w14:solidFill>
                    <w14:schemeClr w14:val="tx1"/>
                  </w14:solidFill>
                </w14:textFill>
              </w:rPr>
              <w:t>pusch-TimeDomainAllocationListForMultiPUSCH.</w:t>
            </w:r>
            <w:r>
              <w:rPr>
                <w:rFonts w:hint="default" w:ascii="Times New Roman" w:hAnsi="Times New Roman" w:cs="Times New Roman"/>
                <w:color w:val="000000"/>
                <w:szCs w:val="16"/>
                <w:lang w:val="zh-CN"/>
              </w:rPr>
              <w:t xml:space="preserve"> </w:t>
            </w:r>
            <w:r>
              <w:rPr>
                <w:rFonts w:hint="default" w:ascii="Times New Roman" w:hAnsi="Times New Roman" w:cs="Times New Roman"/>
                <w:color w:val="000000"/>
              </w:rPr>
              <w:t>If a UE is configured with</w:t>
            </w:r>
            <w:r>
              <w:rPr>
                <w:rFonts w:hint="default" w:ascii="Times New Roman" w:hAnsi="Times New Roman" w:cs="Times New Roman"/>
                <w:i/>
                <w:color w:val="000000"/>
              </w:rPr>
              <w:t xml:space="preserve"> extendedK2</w:t>
            </w:r>
            <w:r>
              <w:rPr>
                <w:rFonts w:hint="default" w:ascii="Times New Roman" w:hAnsi="Times New Roman" w:cs="Times New Roman"/>
                <w:i/>
                <w:iCs/>
                <w:color w:val="000000"/>
              </w:rPr>
              <w:t xml:space="preserve"> </w:t>
            </w:r>
            <w:r>
              <w:rPr>
                <w:rFonts w:hint="default" w:ascii="Times New Roman" w:hAnsi="Times New Roman" w:cs="Times New Roman"/>
                <w:iCs/>
                <w:color w:val="000000"/>
              </w:rPr>
              <w:t>in</w:t>
            </w:r>
            <w:r>
              <w:rPr>
                <w:rFonts w:hint="default" w:ascii="Times New Roman" w:hAnsi="Times New Roman" w:cs="Times New Roman"/>
                <w:color w:val="000000"/>
              </w:rPr>
              <w:t xml:space="preserve"> </w:t>
            </w:r>
            <w:r>
              <w:rPr>
                <w:rFonts w:hint="default" w:ascii="Times New Roman" w:hAnsi="Times New Roman" w:cs="Times New Roman"/>
                <w:i/>
                <w:iCs/>
                <w:color w:val="000000"/>
              </w:rPr>
              <w:t xml:space="preserve">pusch-TimeDomainAllocationListForMultiPUSCH-DCI-0-3 </w:t>
            </w:r>
            <w:r>
              <w:rPr>
                <w:rFonts w:hint="default" w:ascii="Times New Roman" w:hAnsi="Times New Roman" w:cs="Times New Roman"/>
                <w:color w:val="000000"/>
              </w:rPr>
              <w:t>in which one or more rows contain multiple SLIVs for PUSCH on a UL BWP of a serving cell</w:t>
            </w:r>
            <w:r>
              <w:rPr>
                <w:rFonts w:hint="default" w:ascii="Times New Roman" w:hAnsi="Times New Roman" w:cs="Times New Roman"/>
                <w:color w:val="000000"/>
                <w:szCs w:val="16"/>
                <w:lang w:val="zh-CN"/>
              </w:rPr>
              <w:t xml:space="preserve">, the UE does not apply </w:t>
            </w:r>
            <w:r>
              <w:rPr>
                <w:rFonts w:hint="default" w:ascii="Times New Roman" w:hAnsi="Times New Roman" w:cs="Times New Roman"/>
                <w:i/>
                <w:iCs/>
                <w:color w:val="000000"/>
                <w:szCs w:val="16"/>
                <w:lang w:val="zh-CN"/>
              </w:rPr>
              <w:t>pusch-AggregationFactor</w:t>
            </w:r>
            <w:r>
              <w:rPr>
                <w:rFonts w:hint="default" w:ascii="Times New Roman" w:hAnsi="Times New Roman" w:cs="Times New Roman"/>
                <w:i/>
                <w:iCs/>
                <w:color w:val="000000"/>
                <w:szCs w:val="16"/>
              </w:rPr>
              <w:t>,</w:t>
            </w:r>
            <w:r>
              <w:rPr>
                <w:rFonts w:hint="default" w:ascii="Times New Roman" w:hAnsi="Times New Roman" w:cs="Times New Roman"/>
                <w:color w:val="000000"/>
                <w:szCs w:val="16"/>
              </w:rPr>
              <w:t xml:space="preserve"> if configured, </w:t>
            </w:r>
            <w:r>
              <w:rPr>
                <w:rFonts w:hint="default" w:ascii="Times New Roman" w:hAnsi="Times New Roman" w:cs="Times New Roman"/>
                <w:color w:val="000000"/>
                <w:szCs w:val="16"/>
                <w:lang w:val="zh-CN"/>
              </w:rPr>
              <w:t>to DCI format 0_3</w:t>
            </w:r>
            <w:r>
              <w:rPr>
                <w:rFonts w:hint="default" w:ascii="Times New Roman" w:hAnsi="Times New Roman" w:cs="Times New Roman"/>
                <w:color w:val="000000"/>
                <w:szCs w:val="16"/>
              </w:rPr>
              <w:t xml:space="preserve"> on the UL BWP of the serving cell and the </w:t>
            </w:r>
            <w:r>
              <w:rPr>
                <w:rFonts w:hint="default" w:ascii="Times New Roman" w:hAnsi="Times New Roman" w:cs="Times New Roman"/>
                <w:color w:val="000000"/>
                <w:szCs w:val="16"/>
                <w:lang w:val="zh-CN"/>
              </w:rPr>
              <w:t xml:space="preserve">UE does not expect to be configured with </w:t>
            </w:r>
            <w:r>
              <w:rPr>
                <w:rFonts w:hint="default" w:ascii="Times New Roman" w:hAnsi="Times New Roman" w:cs="Times New Roman"/>
                <w:i/>
                <w:iCs/>
                <w:color w:val="000000"/>
                <w:szCs w:val="16"/>
                <w:lang w:val="zh-CN"/>
              </w:rPr>
              <w:t>numberOfRepetitions</w:t>
            </w:r>
            <w:r>
              <w:rPr>
                <w:rFonts w:hint="default" w:ascii="Times New Roman" w:hAnsi="Times New Roman" w:cs="Times New Roman"/>
                <w:color w:val="000000"/>
                <w:szCs w:val="16"/>
                <w:lang w:val="zh-CN"/>
              </w:rPr>
              <w:t xml:space="preserve"> </w:t>
            </w:r>
            <w:r>
              <w:rPr>
                <w:rFonts w:hint="default" w:ascii="Times New Roman" w:hAnsi="Times New Roman" w:cs="Times New Roman"/>
                <w:color w:val="000000"/>
                <w:szCs w:val="16"/>
              </w:rPr>
              <w:t xml:space="preserve">in </w:t>
            </w:r>
            <w:r>
              <w:rPr>
                <w:rFonts w:hint="default" w:ascii="Times New Roman" w:hAnsi="Times New Roman" w:cs="Times New Roman"/>
                <w:i/>
                <w:iCs/>
                <w:color w:val="000000"/>
              </w:rPr>
              <w:t>pusch-TimeDomainAllocationListForMultiPUSCH-DCI-0-3</w:t>
            </w:r>
            <w:r>
              <w:rPr>
                <w:rStyle w:val="27"/>
                <w:rFonts w:hint="default" w:ascii="Times New Roman" w:hAnsi="Times New Roman" w:cs="Times New Roman"/>
                <w:color w:val="000000" w:themeColor="text1"/>
                <w:sz w:val="20"/>
                <w:lang w:val="zh-CN"/>
                <w14:textFill>
                  <w14:solidFill>
                    <w14:schemeClr w14:val="tx1"/>
                  </w14:solidFill>
                </w14:textFill>
              </w:rPr>
              <w:t>.</w:t>
            </w:r>
          </w:p>
          <w:p>
            <w:pPr>
              <w:jc w:val="center"/>
              <w:rPr>
                <w:lang w:eastAsia="zh-CN"/>
              </w:rPr>
            </w:pPr>
            <w:r>
              <w:t>&lt;Unchanged parts are omitted&gt;</w:t>
            </w:r>
          </w:p>
        </w:tc>
      </w:tr>
    </w:tbl>
    <w:p>
      <w:pPr>
        <w:keepNext w:val="0"/>
        <w:keepLines w:val="0"/>
        <w:pageBreakBefore w:val="0"/>
        <w:widowControl/>
        <w:kinsoku/>
        <w:wordWrap/>
        <w:overflowPunct/>
        <w:topLinePunct w:val="0"/>
        <w:autoSpaceDE/>
        <w:autoSpaceDN/>
        <w:bidi w:val="0"/>
        <w:adjustRightInd/>
        <w:snapToGrid w:val="0"/>
        <w:spacing w:before="0" w:beforeLines="50" w:after="0" w:afterLines="50"/>
        <w:textAlignment w:val="auto"/>
        <w:rPr>
          <w:rFonts w:hint="eastAsia"/>
          <w:b w:val="0"/>
          <w:bCs w:val="0"/>
          <w:i/>
          <w:iCs/>
          <w:sz w:val="20"/>
          <w:szCs w:val="20"/>
          <w:lang w:val="en-US" w:eastAsia="zh-CN"/>
        </w:rPr>
      </w:pPr>
      <w:r>
        <w:rPr>
          <w:rFonts w:hint="eastAsia"/>
          <w:b/>
          <w:bCs/>
          <w:i/>
          <w:iCs/>
          <w:sz w:val="20"/>
          <w:szCs w:val="20"/>
          <w:lang w:val="en-US" w:eastAsia="zh-CN"/>
        </w:rPr>
        <w:t>Proposal 2</w:t>
      </w:r>
      <w:r>
        <w:rPr>
          <w:rFonts w:hint="eastAsia"/>
          <w:b w:val="0"/>
          <w:bCs w:val="0"/>
          <w:i/>
          <w:iCs/>
          <w:sz w:val="20"/>
          <w:szCs w:val="20"/>
          <w:lang w:val="en-US" w:eastAsia="zh-CN"/>
        </w:rPr>
        <w:t>: For multi-cell multi-PDSCH scheduling, if the active DL BWP change occurs on one scheduled cell and the HARQ-ACK information bits are included in the second sub-codebook of Type-2 codebook, the UE assumes incorrect decoding for transport blocks in each of the PDSCH receptions scheduled by the DCI format 1_3 on the scheduled cell. The following TP for clause 9.1.3.1 in TS38.213 should be adopted.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r>
              <w:rPr>
                <w:b/>
                <w:bCs/>
              </w:rPr>
              <w:t>Reason for change</w:t>
            </w:r>
            <w:r>
              <w:t xml:space="preserve">: </w:t>
            </w:r>
            <w:r>
              <w:rPr>
                <w:rFonts w:hint="eastAsia"/>
                <w:lang w:val="en-US" w:eastAsia="zh-CN"/>
              </w:rPr>
              <w:t xml:space="preserve">For </w:t>
            </w:r>
            <w:r>
              <w:rPr>
                <w:rFonts w:eastAsia="MS Mincho"/>
                <w:bCs/>
                <w:lang w:eastAsia="ja-JP"/>
              </w:rPr>
              <w:t>Type</w:t>
            </w:r>
            <w:r>
              <w:rPr>
                <w:rFonts w:hint="eastAsia"/>
                <w:bCs/>
                <w:lang w:val="en-US" w:eastAsia="zh-CN"/>
              </w:rPr>
              <w:t>-</w:t>
            </w:r>
            <w:r>
              <w:rPr>
                <w:rFonts w:eastAsia="MS Mincho"/>
                <w:bCs/>
                <w:lang w:eastAsia="ja-JP"/>
              </w:rPr>
              <w:t>2 codebook for generating the second sub-codebook,</w:t>
            </w:r>
            <w:r>
              <w:rPr>
                <w:rFonts w:hint="eastAsia"/>
                <w:bCs/>
                <w:lang w:val="en-US" w:eastAsia="zh-CN"/>
              </w:rPr>
              <w:t xml:space="preserve"> the</w:t>
            </w:r>
            <w:r>
              <w:rPr>
                <w:rFonts w:eastAsia="Malgun Gothic"/>
                <w:bCs/>
              </w:rPr>
              <w:t xml:space="preserve"> principle</w:t>
            </w:r>
            <w:r>
              <w:rPr>
                <w:rFonts w:hint="eastAsia"/>
                <w:bCs/>
                <w:lang w:val="en-US" w:eastAsia="zh-CN"/>
              </w:rPr>
              <w:t xml:space="preserve"> of </w:t>
            </w:r>
            <w:r>
              <w:rPr>
                <w:rFonts w:eastAsia="MS Mincho"/>
                <w:bCs/>
                <w:lang w:eastAsia="ja-JP"/>
              </w:rPr>
              <w:t>NACK bit</w:t>
            </w:r>
            <w:r>
              <w:rPr>
                <w:rFonts w:hint="eastAsia"/>
                <w:bCs/>
                <w:lang w:val="en-US" w:eastAsia="zh-CN"/>
              </w:rPr>
              <w:t xml:space="preserve"> generation for the scheduled cell with active DL BWP change</w:t>
            </w:r>
            <w:r>
              <w:rPr>
                <w:rFonts w:eastAsia="Malgun Gothic"/>
                <w:bCs/>
              </w:rPr>
              <w:t xml:space="preserve"> </w:t>
            </w:r>
            <w:r>
              <w:rPr>
                <w:rFonts w:hint="eastAsia"/>
                <w:bCs/>
                <w:lang w:val="en-US" w:eastAsia="zh-CN"/>
              </w:rPr>
              <w:t xml:space="preserve">for Rel-18 MC </w:t>
            </w:r>
            <w:r>
              <w:rPr>
                <w:rFonts w:eastAsia="Malgun Gothic"/>
                <w:bCs/>
              </w:rPr>
              <w:t xml:space="preserve">should be followed for </w:t>
            </w:r>
            <w:r>
              <w:rPr>
                <w:rFonts w:hint="eastAsia"/>
                <w:bCs/>
                <w:lang w:val="en-US" w:eastAsia="zh-CN"/>
              </w:rPr>
              <w:t xml:space="preserve">Rel-19 MC with </w:t>
            </w:r>
            <w:r>
              <w:rPr>
                <w:rFonts w:eastAsia="Malgun Gothic"/>
                <w:bCs/>
              </w:rPr>
              <w:t>multi-cell multi-PDSCH scheduling.</w:t>
            </w:r>
            <w:r>
              <w:rPr>
                <w:rFonts w:hint="eastAsia"/>
                <w:bCs/>
                <w:lang w:val="en-US" w:eastAsia="zh-CN"/>
              </w:rPr>
              <w:t xml:space="preserve"> Otherwise, there may lead to ambiguity of the starting HARQ-ACK information bits for a cell next to the cell with DL BWP switching.</w:t>
            </w:r>
          </w:p>
          <w:p>
            <w:pPr>
              <w:rPr>
                <w:lang w:val="en-US" w:eastAsia="zh-CN"/>
              </w:rPr>
            </w:pPr>
            <w:r>
              <w:rPr>
                <w:b/>
                <w:bCs/>
              </w:rPr>
              <w:t>Summary of change</w:t>
            </w:r>
            <w:r>
              <w:t xml:space="preserve">: </w:t>
            </w:r>
            <w:r>
              <w:rPr>
                <w:rFonts w:hint="eastAsia"/>
                <w:bCs/>
                <w:lang w:val="en-US" w:eastAsia="zh-CN"/>
              </w:rPr>
              <w:t>T</w:t>
            </w:r>
            <w:r>
              <w:rPr>
                <w:rFonts w:eastAsia="MS Mincho"/>
                <w:bCs/>
                <w:lang w:eastAsia="ja-JP"/>
              </w:rPr>
              <w:t xml:space="preserve">he HARQ-ACK information </w:t>
            </w:r>
            <w:r>
              <w:rPr>
                <w:rFonts w:hint="eastAsia"/>
                <w:bCs/>
                <w:lang w:val="en-US" w:eastAsia="zh-CN"/>
              </w:rPr>
              <w:t xml:space="preserve">bits </w:t>
            </w:r>
            <w:r>
              <w:rPr>
                <w:rFonts w:eastAsia="MS Mincho"/>
                <w:bCs/>
                <w:lang w:eastAsia="ja-JP"/>
              </w:rPr>
              <w:t>for that scheduled cell with active DL BWP change is generated with NACK bit</w:t>
            </w:r>
            <w:r>
              <w:rPr>
                <w:rFonts w:hint="eastAsia"/>
                <w:bCs/>
                <w:lang w:val="en-US" w:eastAsia="zh-CN"/>
              </w:rPr>
              <w:t>s</w:t>
            </w:r>
            <w:r>
              <w:rPr>
                <w:rFonts w:eastAsia="MS Mincho"/>
                <w:bCs/>
                <w:lang w:eastAsia="ja-JP"/>
              </w:rPr>
              <w:t>.</w:t>
            </w:r>
            <w:r>
              <w:rPr>
                <w:rFonts w:hint="eastAsia"/>
                <w:bCs/>
                <w:lang w:val="en-US" w:eastAsia="zh-CN"/>
              </w:rPr>
              <w:t xml:space="preserve"> The number of </w:t>
            </w:r>
            <w:r>
              <w:rPr>
                <w:rFonts w:hint="eastAsia"/>
                <w:lang w:val="en-US" w:eastAsia="zh-CN"/>
              </w:rPr>
              <w:t xml:space="preserve">NACK bits is equal to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TB,</m:t>
                  </m:r>
                  <m:r>
                    <m:rPr/>
                    <w:rPr>
                      <w:rFonts w:ascii="Cambria Math" w:hAnsi="Cambria Math"/>
                    </w:rPr>
                    <m:t>c</m:t>
                  </m:r>
                  <m:ctrlPr>
                    <w:rPr>
                      <w:rFonts w:ascii="Cambria Math" w:hAnsi="Cambria Math"/>
                      <w:i/>
                    </w:rPr>
                  </m:ctrlPr>
                </m:sub>
                <m:sup>
                  <m:r>
                    <m:rPr>
                      <m:sty m:val="p"/>
                    </m:rPr>
                    <w:rPr>
                      <w:rFonts w:ascii="Cambria Math" w:hAnsi="Cambria Math"/>
                    </w:rPr>
                    <m:t>DL</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PDSCH,</m:t>
                  </m:r>
                  <m:r>
                    <m:rPr/>
                    <w:rPr>
                      <w:rFonts w:ascii="Cambria Math" w:hAnsi="Cambria Math"/>
                    </w:rPr>
                    <m:t>c</m:t>
                  </m:r>
                  <m:ctrlPr>
                    <w:rPr>
                      <w:rFonts w:ascii="Cambria Math" w:hAnsi="Cambria Math"/>
                      <w:i/>
                    </w:rPr>
                  </m:ctrlPr>
                </m:sub>
                <m:sup>
                  <m:r>
                    <m:rPr>
                      <m:sty m:val="p"/>
                    </m:rPr>
                    <w:rPr>
                      <w:rFonts w:ascii="Cambria Math" w:hAnsi="Cambria Math"/>
                    </w:rPr>
                    <m:t>max</m:t>
                  </m:r>
                  <m:ctrlPr>
                    <w:rPr>
                      <w:rFonts w:ascii="Cambria Math" w:hAnsi="Cambria Math"/>
                      <w:i/>
                    </w:rPr>
                  </m:ctrlPr>
                </m:sup>
              </m:sSubSup>
            </m:oMath>
            <w:r>
              <w:t xml:space="preserve"> HARQ-ACK information bits if </w:t>
            </w:r>
            <w:r>
              <w:rPr>
                <w:i/>
                <w:iCs/>
              </w:rPr>
              <w:t>nrofHARQ-BundlingGroups</w:t>
            </w:r>
            <w:r>
              <w:t xml:space="preserve"> is not provided</w:t>
            </w:r>
            <w:r>
              <w:rPr>
                <w:rFonts w:hint="eastAsia"/>
                <w:lang w:val="en-US" w:eastAsia="zh-CN"/>
              </w:rPr>
              <w:t xml:space="preserve">, or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TB,</m:t>
                  </m:r>
                  <m:r>
                    <m:rPr/>
                    <w:rPr>
                      <w:rFonts w:ascii="Cambria Math" w:hAnsi="Cambria Math"/>
                    </w:rPr>
                    <m:t>c</m:t>
                  </m:r>
                  <m:ctrlPr>
                    <w:rPr>
                      <w:rFonts w:ascii="Cambria Math" w:hAnsi="Cambria Math"/>
                      <w:i/>
                    </w:rPr>
                  </m:ctrlPr>
                </m:sub>
                <m:sup>
                  <m:r>
                    <m:rPr>
                      <m:sty m:val="p"/>
                    </m:rPr>
                    <w:rPr>
                      <w:rFonts w:ascii="Cambria Math" w:hAnsi="Cambria Math"/>
                    </w:rPr>
                    <m:t>DL</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HARQ−ACK,</m:t>
                  </m:r>
                  <m:r>
                    <m:rPr/>
                    <w:rPr>
                      <w:rFonts w:ascii="Cambria Math" w:hAnsi="Cambria Math"/>
                    </w:rPr>
                    <m:t>c</m:t>
                  </m:r>
                  <m:ctrlPr>
                    <w:rPr>
                      <w:rFonts w:ascii="Cambria Math" w:hAnsi="Cambria Math"/>
                      <w:i/>
                    </w:rPr>
                  </m:ctrlPr>
                </m:sub>
                <m:sup>
                  <m:r>
                    <m:rPr>
                      <m:sty m:val="p"/>
                    </m:rPr>
                    <w:rPr>
                      <w:rFonts w:ascii="Cambria Math" w:hAnsi="Cambria Math"/>
                    </w:rPr>
                    <m:t>TBG,max</m:t>
                  </m:r>
                  <m:ctrlPr>
                    <w:rPr>
                      <w:rFonts w:ascii="Cambria Math" w:hAnsi="Cambria Math"/>
                      <w:i/>
                    </w:rPr>
                  </m:ctrlPr>
                </m:sup>
              </m:sSubSup>
            </m:oMath>
            <w:r>
              <w:t xml:space="preserve"> HARQ-ACK information bits if </w:t>
            </w:r>
            <w:r>
              <w:rPr>
                <w:i/>
                <w:iCs/>
              </w:rPr>
              <w:t>nrofHARQ-BundlingGroups</w:t>
            </w:r>
            <w:r>
              <w:t xml:space="preserve"> is provided</w:t>
            </w:r>
            <w:r>
              <w:rPr>
                <w:rFonts w:hint="eastAsia"/>
                <w:lang w:val="en-US" w:eastAsia="zh-CN"/>
              </w:rPr>
              <w:t>.</w:t>
            </w:r>
          </w:p>
          <w:p>
            <w:r>
              <w:rPr>
                <w:b/>
                <w:bCs/>
              </w:rPr>
              <w:t>Consequences if not approved</w:t>
            </w:r>
            <w:r>
              <w:t xml:space="preserve">: The </w:t>
            </w:r>
            <w:r>
              <w:rPr>
                <w:rFonts w:hint="eastAsia"/>
                <w:lang w:val="en-US" w:eastAsia="zh-CN"/>
              </w:rPr>
              <w:t>HARQ-ACK information bits generation</w:t>
            </w:r>
            <w:r>
              <w:t xml:space="preserve"> is not </w:t>
            </w:r>
            <w:r>
              <w:rPr>
                <w:rFonts w:hint="eastAsia"/>
                <w:lang w:val="en-US" w:eastAsia="zh-CN"/>
              </w:rPr>
              <w:t>clear</w:t>
            </w:r>
            <w:r>
              <w:t xml:space="preserve"> </w:t>
            </w:r>
            <w:r>
              <w:rPr>
                <w:rFonts w:hint="eastAsia"/>
                <w:lang w:val="en-US" w:eastAsia="zh-CN"/>
              </w:rPr>
              <w:t>in case of</w:t>
            </w:r>
            <w:r>
              <w:t xml:space="preserve"> </w:t>
            </w:r>
            <w:r>
              <w:rPr>
                <w:rFonts w:hint="eastAsia"/>
                <w:lang w:val="en-US" w:eastAsia="zh-CN"/>
              </w:rPr>
              <w:t xml:space="preserve">active DL BWP change for </w:t>
            </w:r>
            <w:r>
              <w:rPr>
                <w:rFonts w:hint="eastAsia"/>
                <w:bCs/>
                <w:lang w:val="en-US" w:eastAsia="zh-CN"/>
              </w:rPr>
              <w:t xml:space="preserve">Rel-19 MC with </w:t>
            </w:r>
            <w:r>
              <w:rPr>
                <w:rFonts w:eastAsia="Malgun Gothic"/>
                <w:bCs/>
              </w:rPr>
              <w:t>multi-cell multi-PDSCH scheduling</w:t>
            </w:r>
            <w:r>
              <w:t>.</w:t>
            </w:r>
          </w:p>
          <w:p>
            <w:r>
              <w:t>9</w:t>
            </w:r>
            <w:r>
              <w:rPr>
                <w:rFonts w:hint="eastAsia"/>
              </w:rPr>
              <w:t>.</w:t>
            </w:r>
            <w:r>
              <w:t>1.3.1</w:t>
            </w:r>
            <w:r>
              <w:rPr>
                <w:rFonts w:hint="eastAsia"/>
              </w:rPr>
              <w:tab/>
            </w:r>
            <w:r>
              <w:t>Type-2 HARQ-ACK codebook in physical uplink control channel</w:t>
            </w:r>
          </w:p>
          <w:p>
            <w:pPr>
              <w:jc w:val="center"/>
            </w:pPr>
            <w:r>
              <w:t>&lt;Unchanged parts are omitted&gt;</w:t>
            </w:r>
          </w:p>
          <w:p>
            <w:pPr>
              <w:rPr>
                <w:lang w:val="en-US" w:eastAsia="zh-CN"/>
              </w:rPr>
            </w:pPr>
            <w:r>
              <w:rPr>
                <w:rFonts w:hint="eastAsia"/>
                <w:lang w:val="en-US" w:eastAsia="zh-CN"/>
              </w:rPr>
              <w:t xml:space="preserve">If a UE </w:t>
            </w:r>
            <w:r>
              <w:rPr>
                <w:lang w:val="en-US" w:eastAsia="zh-CN"/>
              </w:rPr>
              <w:t xml:space="preserve">is provided </w:t>
            </w:r>
            <w:r>
              <w:rPr>
                <w:i/>
                <w:iCs/>
                <w:lang w:val="en-US" w:eastAsia="zh-CN"/>
              </w:rPr>
              <w:t>pdsch-TimeDomainAllocationListForMultiPDSCH-DCI-1-3</w:t>
            </w:r>
            <w:r>
              <w:rPr>
                <w:lang w:val="en-US"/>
              </w:rPr>
              <w:t xml:space="preserve"> for a serving cell in a </w:t>
            </w:r>
            <w:r>
              <w:rPr>
                <w:lang w:eastAsia="zh-CN"/>
              </w:rPr>
              <w:t>set of serving cells provided by</w:t>
            </w:r>
            <w:r>
              <w:rPr>
                <w:i/>
              </w:rPr>
              <w:t xml:space="preserve"> MC-DCI-SetofCells</w:t>
            </w:r>
            <w:r>
              <w:rPr>
                <w:iCs/>
              </w:rPr>
              <w:t xml:space="preserve"> in </w:t>
            </w:r>
            <w:r>
              <w:rPr>
                <w:iCs/>
                <w:lang w:val="en-US"/>
              </w:rPr>
              <w:t>a</w:t>
            </w:r>
            <w:r>
              <w:rPr>
                <w:iCs/>
              </w:rPr>
              <w:t xml:space="preserve"> PUCCH group, </w:t>
            </w:r>
            <w:r>
              <w:rPr>
                <w:rFonts w:cs="Arial"/>
                <w:lang w:eastAsia="zh-CN"/>
              </w:rPr>
              <w:t>t</w:t>
            </w:r>
            <w:r>
              <w:rPr>
                <w:rFonts w:hint="eastAsia" w:cs="Arial"/>
                <w:lang w:eastAsia="zh-CN"/>
              </w:rPr>
              <w:t>he UE determine</w:t>
            </w:r>
            <w:r>
              <w:rPr>
                <w:rFonts w:cs="Arial"/>
                <w:lang w:eastAsia="zh-CN"/>
              </w:rPr>
              <w:t>s</w:t>
            </w:r>
            <w:r>
              <w:rPr>
                <w:rFonts w:hint="eastAsia" w:cs="Arial"/>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m:rPr/>
                        <w:rPr>
                          <w:rFonts w:ascii="Cambria Math"/>
                        </w:rPr>
                        <m:t>o</m:t>
                      </m:r>
                      <m:ctrlPr>
                        <w:rPr>
                          <w:rFonts w:ascii="Cambria Math" w:hAnsi="Cambria Math"/>
                          <w:i/>
                        </w:rPr>
                      </m:ctrlPr>
                    </m:e>
                  </m:acc>
                  <m:ctrlPr>
                    <w:rPr>
                      <w:rFonts w:ascii="Cambria Math" w:hAnsi="Cambria Math"/>
                      <w:i/>
                    </w:rPr>
                  </m:ctrlPr>
                </m:e>
                <m:sub>
                  <m:r>
                    <m:rPr/>
                    <w:rPr>
                      <w:rFonts w:ascii="Cambria Math"/>
                    </w:rPr>
                    <m:t>0</m:t>
                  </m:r>
                  <m:ctrlPr>
                    <w:rPr>
                      <w:rFonts w:ascii="Cambria Math" w:hAnsi="Cambria Math"/>
                      <w:i/>
                    </w:rPr>
                  </m:ctrlPr>
                </m:sub>
                <m:sup>
                  <m:r>
                    <m:rPr/>
                    <w:rPr>
                      <w:rFonts w:ascii="Cambria Math"/>
                    </w:rPr>
                    <m:t>ACK</m:t>
                  </m:r>
                  <m:ctrlPr>
                    <w:rPr>
                      <w:rFonts w:ascii="Cambria Math" w:hAnsi="Cambria Math"/>
                      <w:i/>
                    </w:rPr>
                  </m:ctrlPr>
                </m:sup>
              </m:sSubSup>
              <m:r>
                <m:rP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m:rPr/>
                        <w:rPr>
                          <w:rFonts w:ascii="Cambria Math"/>
                        </w:rPr>
                        <m:t>o</m:t>
                      </m:r>
                      <m:ctrlPr>
                        <w:rPr>
                          <w:rFonts w:ascii="Cambria Math" w:hAnsi="Cambria Math"/>
                          <w:i/>
                        </w:rPr>
                      </m:ctrlPr>
                    </m:e>
                  </m:acc>
                  <m:ctrlPr>
                    <w:rPr>
                      <w:rFonts w:ascii="Cambria Math" w:hAnsi="Cambria Math"/>
                      <w:i/>
                    </w:rPr>
                  </m:ctrlPr>
                </m:e>
                <m:sub>
                  <m:r>
                    <m:rPr/>
                    <w:rPr>
                      <w:rFonts w:ascii="Cambria Math"/>
                    </w:rPr>
                    <m:t>1</m:t>
                  </m:r>
                  <m:ctrlPr>
                    <w:rPr>
                      <w:rFonts w:ascii="Cambria Math" w:hAnsi="Cambria Math"/>
                      <w:i/>
                    </w:rPr>
                  </m:ctrlPr>
                </m:sub>
                <m:sup>
                  <m:r>
                    <m:rPr/>
                    <w:rPr>
                      <w:rFonts w:ascii="Cambria Math"/>
                    </w:rPr>
                    <m:t>ACK</m:t>
                  </m:r>
                  <m:ctrlPr>
                    <w:rPr>
                      <w:rFonts w:ascii="Cambria Math" w:hAnsi="Cambria Math"/>
                      <w:i/>
                    </w:rPr>
                  </m:ctrlPr>
                </m:sup>
              </m:sSubSup>
              <m:r>
                <m:rP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m:rPr/>
                        <w:rPr>
                          <w:rFonts w:ascii="Cambria Math"/>
                        </w:rPr>
                        <m:t>o</m:t>
                      </m:r>
                      <m:ctrlPr>
                        <w:rPr>
                          <w:rFonts w:ascii="Cambria Math" w:hAnsi="Cambria Math"/>
                          <w:i/>
                        </w:rPr>
                      </m:ctrlPr>
                    </m:e>
                  </m:acc>
                  <m:ctrlPr>
                    <w:rPr>
                      <w:rFonts w:ascii="Cambria Math" w:hAnsi="Cambria Math"/>
                      <w:i/>
                    </w:rPr>
                  </m:ctrlPr>
                </m:e>
                <m:sub>
                  <m:sSub>
                    <m:sSubPr>
                      <m:ctrlPr>
                        <w:rPr>
                          <w:rFonts w:ascii="Cambria Math" w:hAnsi="Cambria Math"/>
                          <w:i/>
                        </w:rPr>
                      </m:ctrlPr>
                    </m:sSubPr>
                    <m:e>
                      <m:r>
                        <m:rPr/>
                        <w:rPr>
                          <w:rFonts w:ascii="Cambria Math" w:hAnsi="Cambria Math"/>
                        </w:rPr>
                        <m:t>O</m:t>
                      </m:r>
                      <m:ctrlPr>
                        <w:rPr>
                          <w:rFonts w:ascii="Cambria Math" w:hAnsi="Cambria Math"/>
                          <w:i/>
                        </w:rPr>
                      </m:ctrlPr>
                    </m:e>
                    <m:sub>
                      <m:r>
                        <m:rPr>
                          <m:sty m:val="p"/>
                        </m:rPr>
                        <w:rPr>
                          <w:rFonts w:ascii="Cambria Math" w:hAnsi="Cambria Math"/>
                        </w:rPr>
                        <m:t>ACK</m:t>
                      </m:r>
                      <m:ctrlPr>
                        <w:rPr>
                          <w:rFonts w:ascii="Cambria Math" w:hAnsi="Cambria Math"/>
                          <w:i/>
                        </w:rPr>
                      </m:ctrlPr>
                    </m:sub>
                  </m:sSub>
                  <m:r>
                    <m:rPr/>
                    <w:rPr>
                      <w:rFonts w:ascii="Cambria Math" w:hAnsi="Cambria Math"/>
                    </w:rPr>
                    <m:t>−1</m:t>
                  </m:r>
                  <m:ctrlPr>
                    <w:rPr>
                      <w:rFonts w:ascii="Cambria Math" w:hAnsi="Cambria Math"/>
                      <w:i/>
                    </w:rPr>
                  </m:ctrlPr>
                </m:sub>
                <m:sup>
                  <m:r>
                    <m:rPr/>
                    <w:rPr>
                      <w:rFonts w:ascii="Cambria Math"/>
                    </w:rPr>
                    <m:t>ACK</m:t>
                  </m:r>
                  <m:ctrlPr>
                    <w:rPr>
                      <w:rFonts w:ascii="Cambria Math" w:hAnsi="Cambria Math"/>
                      <w:i/>
                    </w:rPr>
                  </m:ctrlPr>
                </m:sup>
              </m:sSubSup>
            </m:oMath>
            <w:r>
              <w:rPr>
                <w:rFonts w:hint="eastAsia"/>
                <w:lang w:eastAsia="zh-CN"/>
              </w:rPr>
              <w:t xml:space="preserve"> </w:t>
            </w:r>
            <w:r>
              <w:rPr>
                <w:lang w:eastAsia="zh-CN"/>
              </w:rPr>
              <w:t>according</w:t>
            </w:r>
            <w:r>
              <w:rPr>
                <w:rFonts w:hint="eastAsia"/>
                <w:lang w:eastAsia="zh-CN"/>
              </w:rPr>
              <w:t xml:space="preserve"> to the previous pseudo-code</w:t>
            </w:r>
            <w:r>
              <w:rPr>
                <w:lang w:eastAsia="zh-CN"/>
              </w:rPr>
              <w:t>s</w:t>
            </w:r>
            <w:r>
              <w:rPr>
                <w:rFonts w:hint="eastAsia"/>
                <w:lang w:eastAsia="zh-CN"/>
              </w:rPr>
              <w:t xml:space="preserve"> with the following modifications</w:t>
            </w:r>
          </w:p>
          <w:p>
            <w:pPr>
              <w:pStyle w:val="41"/>
            </w:pPr>
            <w:r>
              <w:t>-</w:t>
            </w:r>
            <w:r>
              <w:tab/>
            </w:r>
            <w:r>
              <w:rPr>
                <w:lang w:val="en-US"/>
              </w:rPr>
              <w:t xml:space="preserve">the </w:t>
            </w:r>
            <w:r>
              <w:t xml:space="preserve">first HARQ-ACK sub-codebook </w:t>
            </w:r>
            <w:r>
              <w:rPr>
                <w:lang w:val="en-US"/>
              </w:rPr>
              <w:t xml:space="preserve">is associated with </w:t>
            </w:r>
          </w:p>
          <w:p>
            <w:pPr>
              <w:pStyle w:val="42"/>
              <w:rPr>
                <w:lang w:eastAsia="zh-CN"/>
              </w:rPr>
            </w:pPr>
            <w:r>
              <w:rPr>
                <w:lang w:val="en-US" w:eastAsia="zh-CN"/>
              </w:rPr>
              <w:t>-</w:t>
            </w:r>
            <w:r>
              <w:rPr>
                <w:lang w:val="en-US" w:eastAsia="zh-CN"/>
              </w:rPr>
              <w:tab/>
            </w:r>
            <w:r>
              <w:rPr>
                <w:lang w:eastAsia="zh-CN"/>
              </w:rPr>
              <w:t xml:space="preserve">unicast SPS PDSCH receptions </w:t>
            </w:r>
          </w:p>
          <w:p>
            <w:pPr>
              <w:pStyle w:val="42"/>
              <w:rPr>
                <w:lang w:eastAsia="zh-CN"/>
              </w:rPr>
            </w:pPr>
            <w:r>
              <w:rPr>
                <w:lang w:val="en-US" w:eastAsia="zh-CN"/>
              </w:rPr>
              <w:t>-</w:t>
            </w:r>
            <w:r>
              <w:rPr>
                <w:lang w:val="en-US" w:eastAsia="zh-CN"/>
              </w:rPr>
              <w:tab/>
            </w:r>
            <w:r>
              <w:rPr>
                <w:lang w:eastAsia="zh-CN"/>
              </w:rPr>
              <w:t xml:space="preserve">any unicast DCI format scheduling a single PDSCH reception on a serving cell </w:t>
            </w:r>
          </w:p>
          <w:p>
            <w:pPr>
              <w:pStyle w:val="42"/>
              <w:rPr>
                <w:lang w:eastAsia="zh-CN"/>
              </w:rPr>
            </w:pPr>
            <w:r>
              <w:rPr>
                <w:lang w:val="en-US" w:eastAsia="zh-CN"/>
              </w:rPr>
              <w:t>-</w:t>
            </w:r>
            <w:r>
              <w:rPr>
                <w:lang w:val="en-US" w:eastAsia="zh-CN"/>
              </w:rPr>
              <w:tab/>
            </w:r>
            <w:r>
              <w:rPr>
                <w:lang w:eastAsia="zh-CN"/>
              </w:rPr>
              <w:t>any unicast DCI format having associated HARQ-ACK information without scheduling a PDSCH reception</w:t>
            </w:r>
          </w:p>
          <w:p>
            <w:pPr>
              <w:pStyle w:val="42"/>
              <w:rPr>
                <w:lang w:eastAsia="zh-CN"/>
              </w:rPr>
            </w:pPr>
            <w:r>
              <w:rPr>
                <w:lang w:val="en-US" w:eastAsia="zh-CN"/>
              </w:rPr>
              <w:t>-</w:t>
            </w:r>
            <w:r>
              <w:rPr>
                <w:lang w:val="en-US" w:eastAsia="zh-CN"/>
              </w:rPr>
              <w:tab/>
            </w:r>
            <w:r>
              <w:rPr>
                <w:lang w:eastAsia="zh-CN"/>
              </w:rPr>
              <w:t xml:space="preserve">any DCI format 1_3 scheduling more than one PDSCH receptions on a serving </w:t>
            </w:r>
            <w:r>
              <w:rPr>
                <w:bCs/>
              </w:rPr>
              <w:t xml:space="preserve">cell </w:t>
            </w:r>
            <m:oMath>
              <m:r>
                <m:rPr/>
                <w:rPr>
                  <w:rFonts w:ascii="Cambria Math" w:hAnsi="Cambria Math"/>
                </w:rPr>
                <m:t>c</m:t>
              </m:r>
            </m:oMath>
            <w:r>
              <w:rPr>
                <w:bCs/>
              </w:rPr>
              <w:t xml:space="preserve"> </w:t>
            </w:r>
            <w:r>
              <w:rPr>
                <w:lang w:val="en-US" w:eastAsia="zh-CN"/>
              </w:rPr>
              <w:t xml:space="preserve">for which the UE is provided </w:t>
            </w:r>
            <w:r>
              <w:rPr>
                <w:i/>
                <w:iCs/>
              </w:rPr>
              <w:t>nrofHARQ-BundlingGroups</w:t>
            </w:r>
            <w:r>
              <w:t xml:space="preserve"> </w:t>
            </w:r>
            <w:r>
              <w:rPr>
                <w:lang w:val="en-US"/>
              </w:rPr>
              <w:t xml:space="preserve">with value </w:t>
            </w:r>
            <m:oMath>
              <m:sSubSup>
                <m:sSubSupPr>
                  <m:ctrlPr>
                    <w:rPr>
                      <w:rFonts w:ascii="Cambria Math" w:hAnsi="Cambria Math"/>
                      <w:i/>
                    </w:rPr>
                  </m:ctrlPr>
                </m:sSubSupPr>
                <m:e>
                  <m:r>
                    <m:rPr/>
                    <w:rPr>
                      <w:rFonts w:ascii="Cambria Math"/>
                    </w:rPr>
                    <m:t>N</m:t>
                  </m:r>
                  <m:ctrlPr>
                    <w:rPr>
                      <w:rFonts w:ascii="Cambria Math" w:hAnsi="Cambria Math"/>
                      <w:i/>
                    </w:rPr>
                  </m:ctrlPr>
                </m:e>
                <m:sub>
                  <m:r>
                    <m:rPr>
                      <m:sty m:val="p"/>
                    </m:rPr>
                    <w:rPr>
                      <w:rFonts w:ascii="Cambria Math"/>
                    </w:rPr>
                    <m:t>HARQ−ACK,</m:t>
                  </m:r>
                  <m:r>
                    <m:rPr/>
                    <w:rPr>
                      <w:rFonts w:ascii="Cambria Math" w:hAns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r>
                <m:rPr/>
                <w:rPr>
                  <w:rFonts w:ascii="Cambria Math" w:hAnsi="Cambria Math"/>
                </w:rPr>
                <m:t>=1</m:t>
              </m:r>
            </m:oMath>
          </w:p>
          <w:p>
            <w:pPr>
              <w:pStyle w:val="41"/>
            </w:pPr>
            <w:r>
              <w:t>-</w:t>
            </w:r>
            <w:r>
              <w:tab/>
            </w:r>
            <w:r>
              <w:t>the second HARQ-ACK sub-codebook is associated with DCI format 1_3 that</w:t>
            </w:r>
          </w:p>
          <w:p>
            <w:pPr>
              <w:pStyle w:val="42"/>
            </w:pPr>
            <w:r>
              <w:t>-</w:t>
            </w:r>
            <w:r>
              <w:tab/>
            </w:r>
            <w:r>
              <w:t xml:space="preserve">schedules PDSCH receptions on more than one serving cells from the set of serving cells, or </w:t>
            </w:r>
          </w:p>
          <w:p>
            <w:pPr>
              <w:pStyle w:val="42"/>
            </w:pPr>
            <w:r>
              <w:t>-</w:t>
            </w:r>
            <w:r>
              <w:tab/>
            </w:r>
            <w:r>
              <w:t xml:space="preserve">schedules </w:t>
            </w:r>
            <w:r>
              <w:rPr>
                <w:lang w:val="en-US"/>
              </w:rPr>
              <w:t xml:space="preserve">more than one </w:t>
            </w:r>
            <w:r>
              <w:t xml:space="preserve">PDSCH receptions on </w:t>
            </w:r>
            <w:r>
              <w:rPr>
                <w:lang w:val="en-US"/>
              </w:rPr>
              <w:t>a</w:t>
            </w:r>
            <w:r>
              <w:t xml:space="preserve"> serving cell</w:t>
            </w:r>
            <w:r>
              <w:rPr>
                <w:lang w:val="en-US"/>
              </w:rPr>
              <w:t xml:space="preserve"> </w:t>
            </w:r>
            <m:oMath>
              <m:r>
                <m:rPr/>
                <w:rPr>
                  <w:rFonts w:ascii="Cambria Math" w:hAnsi="Cambria Math"/>
                </w:rPr>
                <m:t>c</m:t>
              </m:r>
            </m:oMath>
            <w:r>
              <w:rPr>
                <w:lang w:val="en-US"/>
              </w:rPr>
              <w:t>,</w:t>
            </w:r>
            <w:r>
              <w:t xml:space="preserve"> from </w:t>
            </w:r>
            <w:r>
              <w:rPr>
                <w:lang w:val="en-US"/>
              </w:rPr>
              <w:t>the</w:t>
            </w:r>
            <w:r>
              <w:t xml:space="preserve"> set of serving cells</w:t>
            </w:r>
            <w:r>
              <w:rPr>
                <w:lang w:val="en-US"/>
              </w:rPr>
              <w:t xml:space="preserve">, for which the UE </w:t>
            </w:r>
            <w:r>
              <w:rPr>
                <w:lang w:val="en-US" w:eastAsia="zh-CN"/>
              </w:rPr>
              <w:t xml:space="preserve">is not provided </w:t>
            </w:r>
            <w:r>
              <w:rPr>
                <w:i/>
                <w:iCs/>
              </w:rPr>
              <w:t>nrofHARQ-BundlingGroups</w:t>
            </w:r>
            <w:r>
              <w:t xml:space="preserve"> </w:t>
            </w:r>
            <w:r>
              <w:rPr>
                <w:lang w:val="en-US"/>
              </w:rPr>
              <w:t xml:space="preserve">or is provided </w:t>
            </w:r>
            <w:r>
              <w:rPr>
                <w:i/>
                <w:iCs/>
              </w:rPr>
              <w:t>nrofHARQ-BundlingGroups</w:t>
            </w:r>
            <w:r>
              <w:t xml:space="preserve"> </w:t>
            </w:r>
            <w:r>
              <w:rPr>
                <w:lang w:val="en-US"/>
              </w:rPr>
              <w:t xml:space="preserve">with value </w:t>
            </w:r>
            <m:oMath>
              <m:sSubSup>
                <m:sSubSupPr>
                  <m:ctrlPr>
                    <w:rPr>
                      <w:rFonts w:ascii="Cambria Math" w:hAnsi="Cambria Math"/>
                      <w:i/>
                    </w:rPr>
                  </m:ctrlPr>
                </m:sSubSupPr>
                <m:e>
                  <m:r>
                    <m:rPr/>
                    <w:rPr>
                      <w:rFonts w:ascii="Cambria Math"/>
                    </w:rPr>
                    <m:t>N</m:t>
                  </m:r>
                  <m:ctrlPr>
                    <w:rPr>
                      <w:rFonts w:ascii="Cambria Math" w:hAnsi="Cambria Math"/>
                      <w:i/>
                    </w:rPr>
                  </m:ctrlPr>
                </m:e>
                <m:sub>
                  <m:r>
                    <m:rPr>
                      <m:sty m:val="p"/>
                    </m:rPr>
                    <w:rPr>
                      <w:rFonts w:ascii="Cambria Math"/>
                    </w:rPr>
                    <m:t>HARQ−ACK,</m:t>
                  </m:r>
                  <m:r>
                    <m:rPr/>
                    <w:rPr>
                      <w:rFonts w:ascii="Cambria Math" w:hAns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r>
                <m:rPr/>
                <w:rPr>
                  <w:rFonts w:ascii="Cambria Math" w:hAnsi="Cambria Math"/>
                </w:rPr>
                <m:t>&gt;1</m:t>
              </m:r>
            </m:oMath>
            <w:r>
              <w:rPr>
                <w:lang w:val="en-US"/>
              </w:rPr>
              <w:t xml:space="preserve">, </w:t>
            </w:r>
            <w:r>
              <w:t xml:space="preserve">or </w:t>
            </w:r>
          </w:p>
          <w:p>
            <w:pPr>
              <w:pStyle w:val="42"/>
            </w:pPr>
            <w:r>
              <w:t>-</w:t>
            </w:r>
            <w:r>
              <w:tab/>
            </w:r>
            <w:r>
              <w:t>does not include a SCell dormancy indication field or the SCell dormancy indication field is reserved, indicates SCell dormancy, and schedules PDSCH receptions on one or more serving cells from the set of serving cells</w:t>
            </w:r>
          </w:p>
          <w:p>
            <w:pPr>
              <w:pStyle w:val="47"/>
              <w:rPr>
                <w:lang w:val="en-US"/>
              </w:rPr>
            </w:pPr>
            <w:r>
              <w:rPr>
                <w:lang w:val="en-US"/>
              </w:rPr>
              <w:t>-</w:t>
            </w:r>
            <w:r>
              <w:rPr>
                <w:lang w:val="en-US"/>
              </w:rPr>
              <w:tab/>
            </w:r>
            <w:r>
              <w:t>in the above, and for the purpose of providing HARQ-ACK information corresponding to SCell dormancy indication by the DCI format 1_3</w:t>
            </w:r>
          </w:p>
          <w:p>
            <w:pPr>
              <w:pStyle w:val="59"/>
              <w:ind w:left="1416" w:leftChars="667" w:hanging="82" w:hangingChars="41"/>
              <w:rPr>
                <w:lang w:val="en-US"/>
              </w:rPr>
            </w:pPr>
            <w:r>
              <w:t>-</w:t>
            </w:r>
            <w:r>
              <w:tab/>
            </w:r>
            <w:r>
              <w:t xml:space="preserve">the UE assumes that the UE receives </w:t>
            </w:r>
            <w:r>
              <w:rPr>
                <w:lang w:val="en-US"/>
              </w:rPr>
              <w:t>one</w:t>
            </w:r>
            <w:r>
              <w:t xml:space="preserve"> PDSCH</w:t>
            </w:r>
            <w:r>
              <w:rPr>
                <w:lang w:val="en-US"/>
              </w:rPr>
              <w:t>,</w:t>
            </w:r>
            <w:r>
              <w:t xml:space="preserve"> </w:t>
            </w:r>
            <w:r>
              <w:rPr>
                <w:lang w:val="en-US"/>
              </w:rPr>
              <w:t xml:space="preserve">with </w:t>
            </w:r>
            <w:r>
              <w:rPr>
                <w:rFonts w:hint="eastAsia"/>
                <w:lang w:val="en-US" w:eastAsia="zh-CN"/>
              </w:rPr>
              <w:t xml:space="preserve">first SLIV </w:t>
            </w:r>
            <w:r>
              <w:rPr>
                <w:lang w:val="en-US" w:eastAsia="zh-CN"/>
              </w:rPr>
              <w:t xml:space="preserve">in the row of </w:t>
            </w:r>
            <w:r>
              <w:rPr>
                <w:i/>
                <w:lang w:val="en-US" w:eastAsia="zh-CN"/>
              </w:rPr>
              <w:t xml:space="preserve">pdsch-TimeDomainAllocationListForMultiPDSCH-DCI-1-3 </w:t>
            </w:r>
            <w:r>
              <w:rPr>
                <w:rFonts w:hint="eastAsia"/>
                <w:lang w:val="en-US" w:eastAsia="zh-CN"/>
              </w:rPr>
              <w:t>for</w:t>
            </w:r>
            <w:r>
              <w:rPr>
                <w:lang w:val="en-US" w:eastAsia="zh-CN"/>
              </w:rPr>
              <w:t xml:space="preserve"> DCI format 1_</w:t>
            </w:r>
            <w:r>
              <w:rPr>
                <w:rFonts w:hint="eastAsia"/>
                <w:lang w:val="en-US" w:eastAsia="zh-CN"/>
              </w:rPr>
              <w:t>3</w:t>
            </w:r>
            <w:r>
              <w:rPr>
                <w:lang w:val="en-US"/>
              </w:rPr>
              <w:t xml:space="preserve">, </w:t>
            </w:r>
            <w:r>
              <w:t>on the serving cell associated with fields in DCI format 1_3 for SCell dormancy indication, as described in Clause 10.3, and that the PDSCH provides one transport block that the UE correctly decodes</w:t>
            </w:r>
            <w:r>
              <w:rPr>
                <w:lang w:val="en-US"/>
              </w:rPr>
              <w:t xml:space="preserve">, if the UE is not provided </w:t>
            </w:r>
            <w:r>
              <w:rPr>
                <w:rFonts w:ascii="Times" w:hAnsi="Times" w:eastAsia="MS Mincho"/>
                <w:bCs/>
                <w:i/>
                <w:iCs/>
                <w:lang w:eastAsia="ja-JP"/>
              </w:rPr>
              <w:t>nrofHARQ-BundlingGroups</w:t>
            </w:r>
            <w:r>
              <w:rPr>
                <w:rFonts w:eastAsia="等线"/>
                <w:lang w:val="en-US"/>
              </w:rPr>
              <w:t xml:space="preserve"> for</w:t>
            </w:r>
            <w:r>
              <w:rPr>
                <w:rFonts w:eastAsia="等线"/>
                <w:iCs/>
                <w:lang w:val="en-US"/>
              </w:rPr>
              <w:t xml:space="preserve"> the serving cell</w:t>
            </w:r>
          </w:p>
          <w:p>
            <w:pPr>
              <w:pStyle w:val="59"/>
              <w:ind w:left="1416" w:leftChars="667" w:hanging="82" w:hangingChars="41"/>
              <w:rPr>
                <w:rFonts w:eastAsia="等线"/>
                <w:iCs/>
                <w:lang w:val="en-US"/>
              </w:rPr>
            </w:pPr>
            <w:r>
              <w:t>-</w:t>
            </w:r>
            <w:r>
              <w:tab/>
            </w:r>
            <w:r>
              <w:t>the UE assumes that the UE receives</w:t>
            </w:r>
            <w:r>
              <w:rPr>
                <w:lang w:val="en-US"/>
              </w:rPr>
              <w:t xml:space="preserve"> one or more </w:t>
            </w:r>
            <w:r>
              <w:t>PDSCH</w:t>
            </w:r>
            <w:r>
              <w:rPr>
                <w:lang w:val="en-US"/>
              </w:rPr>
              <w:t xml:space="preserve">s associated with a TBG with smallest index, or a PDSCH reception group with smallest index, among one or more PDSCH receptions scheduled by the DCI format 1_3, </w:t>
            </w:r>
            <w:r>
              <w:t xml:space="preserve">on the serving cell associated with fields in DCI format 1_3 for SCell dormancy indication, as described in Clause 10.3, and that </w:t>
            </w:r>
            <w:r>
              <w:rPr>
                <w:lang w:val="en-US"/>
              </w:rPr>
              <w:t xml:space="preserve">each of the one or more </w:t>
            </w:r>
            <w:r>
              <w:t>PDSCH</w:t>
            </w:r>
            <w:r>
              <w:rPr>
                <w:lang w:val="en-US"/>
              </w:rPr>
              <w:t>s</w:t>
            </w:r>
            <w:r>
              <w:t xml:space="preserve"> provides one transport block that the UE correctly decodes</w:t>
            </w:r>
            <w:r>
              <w:rPr>
                <w:lang w:val="en-US"/>
              </w:rPr>
              <w:t xml:space="preserve"> if the UE is </w:t>
            </w:r>
            <w:r>
              <w:rPr>
                <w:lang w:val="en-US" w:eastAsia="zh-CN"/>
              </w:rPr>
              <w:t xml:space="preserve">provided </w:t>
            </w:r>
            <w:r>
              <w:rPr>
                <w:rFonts w:eastAsia="等线"/>
                <w:i/>
                <w:iCs/>
              </w:rPr>
              <w:t>nrofHARQ-BundlingGroups</w:t>
            </w:r>
            <w:r>
              <w:rPr>
                <w:rFonts w:eastAsia="等线"/>
                <w:lang w:val="en-US"/>
              </w:rPr>
              <w:t xml:space="preserve"> </w:t>
            </w:r>
            <w:r>
              <w:t>for</w:t>
            </w:r>
            <w:r>
              <w:rPr>
                <w:rFonts w:eastAsia="等线"/>
                <w:iCs/>
                <w:lang w:val="en-US"/>
              </w:rPr>
              <w:t xml:space="preserve"> the serving cell</w:t>
            </w:r>
          </w:p>
          <w:p>
            <w:pPr>
              <w:pStyle w:val="59"/>
              <w:ind w:left="1416" w:leftChars="667" w:hanging="82" w:hangingChars="41"/>
              <w:rPr>
                <w:lang w:val="en-US"/>
              </w:rPr>
            </w:pPr>
            <w:r>
              <w:t>-</w:t>
            </w:r>
            <w:r>
              <w:tab/>
            </w:r>
            <w:r>
              <w:t xml:space="preserve">the UE assumes incorrect decoding for transport blocks in each of </w:t>
            </w:r>
            <w:r>
              <w:rPr>
                <w:lang w:val="en-US"/>
              </w:rPr>
              <w:t xml:space="preserve">the remaining PDSCH receptions scheduled by the DCI format 1_3 on the serving cell </w:t>
            </w:r>
            <w:r>
              <w:t>associated with fields in DCI format 1_3 for SCell dormancy indication</w:t>
            </w:r>
          </w:p>
          <w:p>
            <w:pPr>
              <w:pStyle w:val="47"/>
              <w:rPr>
                <w:lang w:val="en-US"/>
              </w:rPr>
            </w:pPr>
            <w:r>
              <w:rPr>
                <w:lang w:val="en-US"/>
              </w:rPr>
              <w:t>-</w:t>
            </w:r>
            <w:r>
              <w:rPr>
                <w:lang w:val="en-US"/>
              </w:rPr>
              <w:tab/>
            </w:r>
            <w:r>
              <w:t xml:space="preserve">instead of generating </w:t>
            </w:r>
            <m:oMath>
              <m:sSubSup>
                <m:sSubSupPr>
                  <m:ctrlPr>
                    <w:rPr>
                      <w:rFonts w:ascii="Cambria Math" w:hAnsi="Cambria Math"/>
                      <w:i/>
                      <w:lang w:val="zh-CN" w:eastAsia="zh-CN"/>
                    </w:rPr>
                  </m:ctrlPr>
                </m:sSubSupPr>
                <m:e>
                  <m:r>
                    <m:rPr/>
                    <w:rPr>
                      <w:rFonts w:ascii="Cambria Math" w:hAnsi="Cambria Math"/>
                      <w:lang w:eastAsia="zh-CN"/>
                    </w:rPr>
                    <m:t>N</m:t>
                  </m:r>
                  <m:ctrlPr>
                    <w:rPr>
                      <w:rFonts w:ascii="Cambria Math" w:hAnsi="Cambria Math"/>
                      <w:i/>
                      <w:lang w:val="zh-CN" w:eastAsia="zh-CN"/>
                    </w:rPr>
                  </m:ctrlPr>
                </m:e>
                <m:sub>
                  <m:r>
                    <m:rPr>
                      <m:nor/>
                      <m:sty m:val="p"/>
                    </m:rPr>
                    <w:rPr>
                      <w:rFonts w:ascii="Cambria Math" w:hAnsi="Cambria Math"/>
                      <w:b w:val="0"/>
                      <w:i w:val="0"/>
                      <w:lang w:val="en-US" w:eastAsia="zh-CN"/>
                    </w:rPr>
                    <m:t>sets</m:t>
                  </m:r>
                  <m:ctrlPr>
                    <w:rPr>
                      <w:rFonts w:ascii="Cambria Math" w:hAnsi="Cambria Math"/>
                      <w:lang w:val="zh-CN" w:eastAsia="zh-CN"/>
                    </w:rPr>
                  </m:ctrlPr>
                </m:sub>
                <m:sup>
                  <m:r>
                    <m:rPr>
                      <m:nor/>
                      <m:sty m:val="p"/>
                    </m:rPr>
                    <w:rPr>
                      <w:rFonts w:ascii="Cambria Math" w:hAnsi="Cambria Math"/>
                      <w:b w:val="0"/>
                      <w:i w:val="0"/>
                      <w:lang w:val="en-US" w:eastAsia="zh-CN"/>
                    </w:rPr>
                    <m:t>T</m:t>
                  </m:r>
                  <m:r>
                    <m:rPr>
                      <m:nor/>
                      <m:sty m:val="p"/>
                    </m:rPr>
                    <w:rPr>
                      <w:rFonts w:ascii="Cambria Math" w:hAnsi="Cambria Math"/>
                      <w:b w:val="0"/>
                      <w:i w:val="0"/>
                      <w:lang w:eastAsia="zh-CN"/>
                    </w:rPr>
                    <m:t>B,max</m:t>
                  </m:r>
                  <m:ctrlPr>
                    <w:rPr>
                      <w:rFonts w:ascii="Cambria Math" w:hAnsi="Cambria Math"/>
                      <w:lang w:val="zh-CN" w:eastAsia="zh-CN"/>
                    </w:rPr>
                  </m:ctrlPr>
                </m:sup>
              </m:sSubSup>
            </m:oMath>
            <w:r>
              <w:rPr>
                <w:lang w:val="en-US" w:eastAsia="zh-CN"/>
              </w:rPr>
              <w:t xml:space="preserve"> </w:t>
            </w:r>
            <w:r>
              <w:t xml:space="preserve">HARQ-ACK information bits </w:t>
            </w:r>
            <w:r>
              <w:rPr>
                <w:lang w:val="en-US"/>
              </w:rPr>
              <w:t xml:space="preserve">when </w:t>
            </w:r>
            <w:r>
              <w:rPr>
                <w:i/>
              </w:rPr>
              <w:t>harq-ACK-SpatialBundlingPUCCH</w:t>
            </w:r>
            <w:r>
              <w:rPr>
                <w:rFonts w:hint="eastAsia"/>
                <w:lang w:eastAsia="zh-CN"/>
              </w:rPr>
              <w:t xml:space="preserve"> </w:t>
            </w:r>
            <w:r>
              <w:rPr>
                <w:lang w:val="en-US" w:eastAsia="zh-CN"/>
              </w:rPr>
              <w:t>is not provided, or generating</w:t>
            </w:r>
            <w: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cells,set</m:t>
                  </m:r>
                  <m:ctrlPr>
                    <w:rPr>
                      <w:rFonts w:ascii="Cambria Math" w:hAnsi="Cambria Math"/>
                    </w:rPr>
                  </m:ctrlPr>
                </m:sub>
                <m:sup>
                  <m:r>
                    <m:rPr>
                      <m:nor/>
                      <m:sty m:val="p"/>
                    </m:rPr>
                    <w:rPr>
                      <w:b w:val="0"/>
                      <w:i w:val="0"/>
                      <w:lang w:val="en-US"/>
                    </w:rPr>
                    <m:t>DL,max</m:t>
                  </m:r>
                  <m:ctrlPr>
                    <w:rPr>
                      <w:rFonts w:ascii="Cambria Math" w:hAnsi="Cambria Math"/>
                    </w:rPr>
                  </m:ctrlPr>
                </m:sup>
              </m:sSubSup>
            </m:oMath>
            <w:r>
              <w:rPr>
                <w:lang w:val="en-US"/>
              </w:rPr>
              <w:t xml:space="preserve"> </w:t>
            </w:r>
            <w:r>
              <w:t xml:space="preserve">HARQ-ACK information bits </w:t>
            </w:r>
            <w:r>
              <w:rPr>
                <w:lang w:val="en-US"/>
              </w:rPr>
              <w:t xml:space="preserve">when </w:t>
            </w:r>
            <w:r>
              <w:rPr>
                <w:i/>
              </w:rPr>
              <w:t>harq-ACK-SpatialBundlingPUCCH</w:t>
            </w:r>
            <w:r>
              <w:rPr>
                <w:rFonts w:hint="eastAsia"/>
                <w:lang w:eastAsia="zh-CN"/>
              </w:rPr>
              <w:t xml:space="preserve"> </w:t>
            </w:r>
            <w:r>
              <w:rPr>
                <w:lang w:val="en-US" w:eastAsia="zh-CN"/>
              </w:rPr>
              <w:t xml:space="preserve">is provided, </w:t>
            </w:r>
            <w:r>
              <w:rPr>
                <w:lang w:val="en-US"/>
              </w:rPr>
              <w:t xml:space="preserve">for the </w:t>
            </w:r>
            <w:r>
              <w:t>PDSCH receptions scheduled by a DCI format</w:t>
            </w:r>
            <w:r>
              <w:rPr>
                <w:lang w:val="en-US"/>
              </w:rPr>
              <w:t xml:space="preserve"> 1_3, </w:t>
            </w:r>
            <w:r>
              <w:t>the UE generates</w:t>
            </w:r>
            <w:r>
              <w:rPr>
                <w:lang w:val="en-US"/>
              </w:rPr>
              <w:t xml:space="preserve"> </w:t>
            </w:r>
          </w:p>
          <w:p>
            <w:pPr>
              <w:pStyle w:val="59"/>
              <w:ind w:left="1416" w:leftChars="667" w:hanging="82" w:hangingChars="41"/>
              <w:rPr>
                <w:bCs/>
              </w:rPr>
            </w:pPr>
            <w:r>
              <w:t>-</w:t>
            </w:r>
            <w:r>
              <w:tab/>
            </w:r>
            <m:oMath>
              <m:sSubSup>
                <m:sSubSupPr>
                  <m:ctrlPr>
                    <w:rPr>
                      <w:rFonts w:ascii="Cambria Math" w:hAnsi="Cambria Math"/>
                      <w:i/>
                      <w:lang w:val="zh-CN" w:eastAsia="zh-CN"/>
                    </w:rPr>
                  </m:ctrlPr>
                </m:sSubSupPr>
                <m:e>
                  <m:r>
                    <m:rPr/>
                    <w:rPr>
                      <w:rFonts w:ascii="Cambria Math" w:hAnsi="Cambria Math"/>
                      <w:lang w:eastAsia="zh-CN"/>
                    </w:rPr>
                    <m:t>N</m:t>
                  </m:r>
                  <m:ctrlPr>
                    <w:rPr>
                      <w:rFonts w:ascii="Cambria Math" w:hAnsi="Cambria Math"/>
                      <w:i/>
                      <w:lang w:val="zh-CN" w:eastAsia="zh-CN"/>
                    </w:rPr>
                  </m:ctrlPr>
                </m:e>
                <m:sub>
                  <m:r>
                    <m:rPr>
                      <m:nor/>
                      <m:sty m:val="p"/>
                    </m:rPr>
                    <w:rPr>
                      <w:rFonts w:ascii="Cambria Math" w:hAnsi="Cambria Math"/>
                      <w:b w:val="0"/>
                      <w:i w:val="0"/>
                      <w:lang w:val="en-US" w:eastAsia="zh-CN"/>
                    </w:rPr>
                    <m:t>sets</m:t>
                  </m:r>
                  <m:ctrlPr>
                    <w:rPr>
                      <w:rFonts w:ascii="Cambria Math" w:hAnsi="Cambria Math"/>
                      <w:lang w:val="zh-CN" w:eastAsia="zh-CN"/>
                    </w:rPr>
                  </m:ctrlPr>
                </m:sub>
                <m:sup>
                  <m:r>
                    <m:rPr>
                      <m:nor/>
                      <m:sty m:val="p"/>
                    </m:rPr>
                    <w:rPr>
                      <w:rFonts w:ascii="Cambria Math" w:hAnsi="Cambria Math"/>
                      <w:b w:val="0"/>
                      <w:i w:val="0"/>
                      <w:lang w:eastAsia="zh-CN"/>
                    </w:rPr>
                    <m:t>HARQ-ACK,max</m:t>
                  </m:r>
                  <m:ctrlPr>
                    <w:rPr>
                      <w:rFonts w:ascii="Cambria Math" w:hAnsi="Cambria Math"/>
                      <w:lang w:val="zh-CN" w:eastAsia="zh-CN"/>
                    </w:rPr>
                  </m:ctrlPr>
                </m:sup>
              </m:sSubSup>
            </m:oMath>
            <w:r>
              <w:t xml:space="preserve"> HARQ-ACK information bits</w:t>
            </w:r>
            <w:r>
              <w:rPr>
                <w:lang w:val="en-US"/>
              </w:rPr>
              <w:t xml:space="preserve"> for the </w:t>
            </w:r>
            <w:r>
              <w:t xml:space="preserve">PDSCH receptions scheduled by </w:t>
            </w:r>
            <w:r>
              <w:rPr>
                <w:lang w:val="en-US"/>
              </w:rPr>
              <w:t>the</w:t>
            </w:r>
            <w:r>
              <w:t xml:space="preserve"> DCI format</w:t>
            </w:r>
            <w:r>
              <w:rPr>
                <w:lang w:val="en-US"/>
              </w:rPr>
              <w:t xml:space="preserve"> 1_3, where </w:t>
            </w:r>
            <m:oMath>
              <m:sSubSup>
                <m:sSubSupPr>
                  <m:ctrlPr>
                    <w:rPr>
                      <w:rFonts w:ascii="Cambria Math" w:hAnsi="Cambria Math"/>
                      <w:i/>
                      <w:lang w:val="zh-CN" w:eastAsia="zh-CN"/>
                    </w:rPr>
                  </m:ctrlPr>
                </m:sSubSupPr>
                <m:e>
                  <m:r>
                    <m:rPr/>
                    <w:rPr>
                      <w:rFonts w:ascii="Cambria Math" w:hAnsi="Cambria Math"/>
                      <w:lang w:eastAsia="zh-CN"/>
                    </w:rPr>
                    <m:t>N</m:t>
                  </m:r>
                  <m:ctrlPr>
                    <w:rPr>
                      <w:rFonts w:ascii="Cambria Math" w:hAnsi="Cambria Math"/>
                      <w:i/>
                      <w:lang w:val="zh-CN" w:eastAsia="zh-CN"/>
                    </w:rPr>
                  </m:ctrlPr>
                </m:e>
                <m:sub>
                  <m:r>
                    <m:rPr>
                      <m:nor/>
                      <m:sty m:val="p"/>
                    </m:rPr>
                    <w:rPr>
                      <w:rFonts w:ascii="Cambria Math" w:hAnsi="Cambria Math"/>
                      <w:b w:val="0"/>
                      <w:i w:val="0"/>
                      <w:lang w:val="en-US" w:eastAsia="zh-CN"/>
                    </w:rPr>
                    <m:t>sets</m:t>
                  </m:r>
                  <m:ctrlPr>
                    <w:rPr>
                      <w:rFonts w:ascii="Cambria Math" w:hAnsi="Cambria Math"/>
                      <w:lang w:val="zh-CN" w:eastAsia="zh-CN"/>
                    </w:rPr>
                  </m:ctrlPr>
                </m:sub>
                <m:sup>
                  <m:r>
                    <m:rPr>
                      <m:nor/>
                      <m:sty m:val="p"/>
                    </m:rPr>
                    <w:rPr>
                      <w:rFonts w:ascii="Cambria Math" w:hAnsi="Cambria Math"/>
                      <w:b w:val="0"/>
                      <w:i w:val="0"/>
                      <w:lang w:eastAsia="zh-CN"/>
                    </w:rPr>
                    <m:t>HARQ-ACK,max</m:t>
                  </m:r>
                  <m:ctrlPr>
                    <w:rPr>
                      <w:rFonts w:ascii="Cambria Math" w:hAnsi="Cambria Math"/>
                      <w:lang w:val="zh-CN" w:eastAsia="zh-CN"/>
                    </w:rPr>
                  </m:ctrlPr>
                </m:sup>
              </m:sSubSup>
            </m:oMath>
            <w:r>
              <w:t xml:space="preserve"> is the </w:t>
            </w:r>
            <w:r>
              <w:rPr>
                <w:bCs/>
              </w:rPr>
              <w:t>maximum number</w:t>
            </w:r>
            <w:r>
              <w:rPr>
                <w:bCs/>
                <w:lang w:val="en-US"/>
              </w:rPr>
              <w:t>,</w:t>
            </w:r>
            <w:r>
              <w:rPr>
                <w:bCs/>
              </w:rPr>
              <w:t xml:space="preserve"> over</w:t>
            </w:r>
            <w:r>
              <w:rPr>
                <w:bCs/>
                <w:lang w:val="en-US"/>
              </w:rPr>
              <w:t xml:space="preserve"> </w:t>
            </w:r>
            <w:r>
              <w:t xml:space="preserve">the number </w:t>
            </w:r>
            <m:oMath>
              <m:sSubSup>
                <m:sSubSupPr>
                  <m:ctrlPr>
                    <w:rPr>
                      <w:rFonts w:ascii="Cambria Math" w:hAnsi="Cambria Math"/>
                      <w:i/>
                      <w:lang w:val="zh-CN"/>
                    </w:rPr>
                  </m:ctrlPr>
                </m:sSubSupPr>
                <m:e>
                  <m:r>
                    <m:rPr/>
                    <w:rPr>
                      <w:rFonts w:ascii="Cambria Math" w:hAnsi="Cambria Math"/>
                    </w:rPr>
                    <m:t>N</m:t>
                  </m:r>
                  <m:ctrlPr>
                    <w:rPr>
                      <w:rFonts w:ascii="Cambria Math" w:hAnsi="Cambria Math"/>
                      <w:i/>
                      <w:lang w:val="zh-CN"/>
                    </w:rPr>
                  </m:ctrlPr>
                </m:e>
                <m:sub>
                  <m:r>
                    <m:rPr>
                      <m:sty m:val="p"/>
                    </m:rPr>
                    <w:rPr>
                      <w:rFonts w:ascii="Cambria Math" w:hAnsi="Cambria Math"/>
                    </w:rPr>
                    <m:t>sets</m:t>
                  </m:r>
                  <m:ctrlPr>
                    <w:rPr>
                      <w:rFonts w:ascii="Cambria Math" w:hAnsi="Cambria Math"/>
                      <w:lang w:val="zh-CN"/>
                    </w:rPr>
                  </m:ctrlPr>
                </m:sub>
                <m:sup>
                  <m:r>
                    <m:rPr>
                      <m:nor/>
                      <m:sty m:val="p"/>
                    </m:rPr>
                    <w:rPr>
                      <w:b w:val="0"/>
                      <w:i w:val="0"/>
                    </w:rPr>
                    <m:t>DL</m:t>
                  </m:r>
                  <m:ctrlPr>
                    <w:rPr>
                      <w:rFonts w:ascii="Cambria Math" w:hAnsi="Cambria Math"/>
                      <w:lang w:val="zh-CN"/>
                    </w:rPr>
                  </m:ctrlPr>
                </m:sup>
              </m:sSubSup>
            </m:oMath>
            <w:r>
              <w:t xml:space="preserve"> sets of serving cells</w:t>
            </w:r>
            <w:r>
              <w:rPr>
                <w:bCs/>
              </w:rPr>
              <w:t xml:space="preserve"> </w:t>
            </w:r>
            <w:r>
              <w:t>provided by</w:t>
            </w:r>
            <w:r>
              <w:rPr>
                <w:i/>
              </w:rPr>
              <w:t xml:space="preserve"> MC-DCI-SetofCells</w:t>
            </w:r>
            <w:r>
              <w:rPr>
                <w:bCs/>
              </w:rPr>
              <w:t xml:space="preserve"> in </w:t>
            </w:r>
            <w:r>
              <w:rPr>
                <w:bCs/>
                <w:lang w:val="en-US"/>
              </w:rPr>
              <w:t>the</w:t>
            </w:r>
            <w:r>
              <w:rPr>
                <w:bCs/>
              </w:rPr>
              <w:t xml:space="preserve"> PUCCH group</w:t>
            </w:r>
            <w:r>
              <w:rPr>
                <w:bCs/>
                <w:lang w:val="en-US"/>
              </w:rPr>
              <w:t>,</w:t>
            </w:r>
            <w:r>
              <w:rPr>
                <w:bCs/>
              </w:rPr>
              <w:t xml:space="preserve"> of</w:t>
            </w:r>
            <w:r>
              <w:rPr>
                <w:bCs/>
                <w:lang w:val="en-US"/>
              </w:rPr>
              <w:t xml:space="preserve"> </w:t>
            </w:r>
            <w:r>
              <w:rPr>
                <w:bCs/>
              </w:rPr>
              <w:t xml:space="preserve">the sum of </w:t>
            </w:r>
          </w:p>
          <w:p>
            <w:pPr>
              <w:pStyle w:val="60"/>
              <w:ind w:left="1700" w:leftChars="809" w:hanging="82" w:hangingChars="41"/>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TB,</m:t>
                  </m:r>
                  <m:r>
                    <m:rPr/>
                    <w:rPr>
                      <w:rFonts w:ascii="Cambria Math" w:hAnsi="Cambria Math"/>
                    </w:rPr>
                    <m:t>c</m:t>
                  </m:r>
                  <m:ctrlPr>
                    <w:rPr>
                      <w:rFonts w:ascii="Cambria Math" w:hAnsi="Cambria Math"/>
                      <w:i/>
                    </w:rPr>
                  </m:ctrlPr>
                </m:sub>
                <m:sup>
                  <m:r>
                    <m:rPr>
                      <m:sty m:val="p"/>
                    </m:rPr>
                    <w:rPr>
                      <w:rFonts w:ascii="Cambria Math" w:hAnsi="Cambria Math"/>
                    </w:rPr>
                    <m:t>DL</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PDSCH,</m:t>
                  </m:r>
                  <m:r>
                    <m:rPr/>
                    <w:rPr>
                      <w:rFonts w:ascii="Cambria Math" w:hAnsi="Cambria Math"/>
                    </w:rPr>
                    <m:t>c</m:t>
                  </m:r>
                  <m:ctrlPr>
                    <w:rPr>
                      <w:rFonts w:ascii="Cambria Math" w:hAnsi="Cambria Math"/>
                      <w:i/>
                    </w:rPr>
                  </m:ctrlPr>
                </m:sub>
                <m:sup>
                  <m:r>
                    <m:rPr>
                      <m:sty m:val="p"/>
                    </m:rPr>
                    <w:rPr>
                      <w:rFonts w:ascii="Cambria Math" w:hAnsi="Cambria Math"/>
                    </w:rPr>
                    <m:t>max</m:t>
                  </m:r>
                  <m:ctrlPr>
                    <w:rPr>
                      <w:rFonts w:ascii="Cambria Math" w:hAnsi="Cambria Math"/>
                      <w:i/>
                    </w:rPr>
                  </m:ctrlPr>
                </m:sup>
              </m:sSubSup>
            </m:oMath>
            <w:r>
              <w:t xml:space="preserve"> if </w:t>
            </w:r>
            <w:r>
              <w:rPr>
                <w:i/>
                <w:iCs/>
              </w:rPr>
              <w:t>nrofHARQ-BundlingGroups</w:t>
            </w:r>
            <w:r>
              <w:t xml:space="preserve"> is not provided for a serving cell </w:t>
            </w:r>
            <m:oMath>
              <m:r>
                <m:rPr/>
                <w:rPr>
                  <w:rFonts w:ascii="Cambria Math" w:hAnsi="Cambria Math"/>
                </w:rPr>
                <m:t>c</m:t>
              </m:r>
            </m:oMath>
            <w:r>
              <w:t>, or</w:t>
            </w:r>
          </w:p>
          <w:p>
            <w:pPr>
              <w:pStyle w:val="60"/>
              <w:ind w:left="1700" w:leftChars="809" w:hanging="82" w:hangingChars="41"/>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TB,</m:t>
                  </m:r>
                  <m:r>
                    <m:rPr/>
                    <w:rPr>
                      <w:rFonts w:ascii="Cambria Math" w:hAnsi="Cambria Math"/>
                    </w:rPr>
                    <m:t>c</m:t>
                  </m:r>
                  <m:ctrlPr>
                    <w:rPr>
                      <w:rFonts w:ascii="Cambria Math" w:hAnsi="Cambria Math"/>
                      <w:i/>
                    </w:rPr>
                  </m:ctrlPr>
                </m:sub>
                <m:sup>
                  <m:r>
                    <m:rPr>
                      <m:sty m:val="p"/>
                    </m:rPr>
                    <w:rPr>
                      <w:rFonts w:ascii="Cambria Math" w:hAnsi="Cambria Math"/>
                    </w:rPr>
                    <m:t>DL</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HARQ−ACK,</m:t>
                  </m:r>
                  <m:r>
                    <m:rPr/>
                    <w:rPr>
                      <w:rFonts w:ascii="Cambria Math" w:hAnsi="Cambria Math"/>
                    </w:rPr>
                    <m:t>c</m:t>
                  </m:r>
                  <m:ctrlPr>
                    <w:rPr>
                      <w:rFonts w:ascii="Cambria Math" w:hAnsi="Cambria Math"/>
                      <w:i/>
                    </w:rPr>
                  </m:ctrlPr>
                </m:sub>
                <m:sup>
                  <m:r>
                    <m:rPr>
                      <m:sty m:val="p"/>
                    </m:rPr>
                    <w:rPr>
                      <w:rFonts w:ascii="Cambria Math" w:hAnsi="Cambria Math"/>
                    </w:rPr>
                    <m:t>TBG,max</m:t>
                  </m:r>
                  <m:ctrlPr>
                    <w:rPr>
                      <w:rFonts w:ascii="Cambria Math" w:hAnsi="Cambria Math"/>
                      <w:i/>
                    </w:rPr>
                  </m:ctrlPr>
                </m:sup>
              </m:sSubSup>
            </m:oMath>
            <w:r>
              <w:t xml:space="preserve"> if </w:t>
            </w:r>
            <w:r>
              <w:rPr>
                <w:i/>
                <w:iCs/>
              </w:rPr>
              <w:t>nrofHARQ-BundlingGroups</w:t>
            </w:r>
            <w:r>
              <w:t xml:space="preserve"> is provided for the serving cell </w:t>
            </w:r>
            <m:oMath>
              <m:r>
                <m:rPr/>
                <w:rPr>
                  <w:rFonts w:ascii="Cambria Math" w:hAnsi="Cambria Math"/>
                </w:rPr>
                <m:t>c</m:t>
              </m:r>
            </m:oMath>
            <w:r>
              <w:t xml:space="preserve">, </w:t>
            </w:r>
          </w:p>
          <w:p>
            <w:pPr>
              <w:pStyle w:val="60"/>
              <w:ind w:left="1418" w:firstLine="0"/>
              <w:rPr>
                <w:lang w:val="en-US"/>
              </w:rPr>
            </w:pPr>
            <w:r>
              <w:t xml:space="preserve">across serving cells of a respective set of serving cells </w:t>
            </w:r>
            <w:r>
              <w:rPr>
                <w:i/>
              </w:rPr>
              <w:t>MC-DCI-SetofCells</w:t>
            </w:r>
            <w:r>
              <w:t xml:space="preserve"> that can be scheduled PDSCH reception by a DCI format 1_3,</w:t>
            </w:r>
          </w:p>
          <w:p>
            <w:pPr>
              <w:pStyle w:val="60"/>
              <w:ind w:left="1418" w:firstLine="0"/>
              <w:rPr>
                <w:lang w:val="en-US"/>
              </w:rPr>
            </w:pPr>
            <w:r>
              <w:rPr>
                <w:lang w:val="en-US"/>
              </w:rPr>
              <w:t>where</w:t>
            </w:r>
          </w:p>
          <w:p>
            <w:pPr>
              <w:pStyle w:val="60"/>
              <w:ind w:left="1700" w:leftChars="809" w:hanging="82" w:hangingChars="41"/>
              <w:rPr>
                <w:lang w:val="en-US"/>
              </w:rPr>
            </w:pPr>
            <w:r>
              <w:rPr>
                <w:lang w:val="en-US"/>
              </w:rPr>
              <w:t>-</w:t>
            </w:r>
            <w:r>
              <w:rPr>
                <w:lang w:val="en-US"/>
              </w:rPr>
              <w:tab/>
            </w:r>
            <m:oMath>
              <m:sSubSup>
                <m:sSubSupPr>
                  <m:ctrlPr>
                    <w:rPr>
                      <w:rFonts w:ascii="Cambria Math" w:hAnsi="Cambria Math"/>
                      <w:i/>
                      <w:lang w:val="zh-CN"/>
                    </w:rPr>
                  </m:ctrlPr>
                </m:sSubSupPr>
                <m:e>
                  <m:r>
                    <m:rPr/>
                    <w:rPr>
                      <w:rFonts w:ascii="Cambria Math" w:hAnsi="Cambria Math"/>
                    </w:rPr>
                    <m:t>N</m:t>
                  </m:r>
                  <m:ctrlPr>
                    <w:rPr>
                      <w:rFonts w:ascii="Cambria Math" w:hAnsi="Cambria Math"/>
                      <w:i/>
                      <w:lang w:val="zh-CN"/>
                    </w:rPr>
                  </m:ctrlPr>
                </m:e>
                <m:sub>
                  <m:r>
                    <m:rPr>
                      <m:sty m:val="p"/>
                    </m:rPr>
                    <w:rPr>
                      <w:rFonts w:ascii="Cambria Math" w:hAnsi="Cambria Math"/>
                    </w:rPr>
                    <m:t>TB,</m:t>
                  </m:r>
                  <m:r>
                    <m:rPr/>
                    <w:rPr>
                      <w:rFonts w:ascii="Cambria Math" w:hAnsi="Cambria Math"/>
                    </w:rPr>
                    <m:t>c</m:t>
                  </m:r>
                  <m:ctrlPr>
                    <w:rPr>
                      <w:rFonts w:ascii="Cambria Math" w:hAnsi="Cambria Math"/>
                      <w:lang w:val="zh-CN"/>
                    </w:rPr>
                  </m:ctrlPr>
                </m:sub>
                <m:sup>
                  <m:r>
                    <m:rPr>
                      <m:nor/>
                      <m:sty m:val="p"/>
                    </m:rPr>
                    <w:rPr>
                      <w:b w:val="0"/>
                      <w:i w:val="0"/>
                      <w:lang w:val="en-US"/>
                    </w:rPr>
                    <m:t>DL</m:t>
                  </m:r>
                  <m:ctrlPr>
                    <w:rPr>
                      <w:rFonts w:ascii="Cambria Math" w:hAnsi="Cambria Math"/>
                      <w:lang w:val="zh-CN"/>
                    </w:rPr>
                  </m:ctrlPr>
                </m:sup>
              </m:sSubSup>
            </m:oMath>
            <w:r>
              <w:rPr>
                <w:lang w:val="en-US"/>
              </w:rPr>
              <w:t xml:space="preserve"> is the value of </w:t>
            </w:r>
            <w:r>
              <w:rPr>
                <w:i/>
              </w:rPr>
              <w:t>maxNrofCodeWordsScheduledByDCI</w:t>
            </w:r>
            <w:r>
              <w:rPr>
                <w:lang w:val="en-US"/>
              </w:rPr>
              <w:t xml:space="preserve"> for serving cell </w:t>
            </w:r>
            <m:oMath>
              <m:r>
                <m:rPr/>
                <w:rPr>
                  <w:rFonts w:ascii="Cambria Math" w:hAnsi="Cambria Math"/>
                </w:rPr>
                <m:t>c</m:t>
              </m:r>
            </m:oMath>
            <w:r>
              <w:rPr>
                <w:lang w:val="en-US"/>
              </w:rPr>
              <w:t xml:space="preserve"> if </w:t>
            </w:r>
            <w:r>
              <w:rPr>
                <w:i/>
              </w:rPr>
              <w:t>harq-ACK-SpatialBundlingPUCCH</w:t>
            </w:r>
            <w:r>
              <w:rPr>
                <w:rFonts w:hint="eastAsia"/>
              </w:rPr>
              <w:t xml:space="preserve"> </w:t>
            </w:r>
            <w:r>
              <w:rPr>
                <w:lang w:val="en-US"/>
              </w:rPr>
              <w:t xml:space="preserve">is not provided; else, </w:t>
            </w:r>
            <m:oMath>
              <m:sSubSup>
                <m:sSubSupPr>
                  <m:ctrlPr>
                    <w:rPr>
                      <w:rFonts w:ascii="Cambria Math" w:hAnsi="Cambria Math"/>
                      <w:i/>
                      <w:lang w:val="zh-CN"/>
                    </w:rPr>
                  </m:ctrlPr>
                </m:sSubSupPr>
                <m:e>
                  <m:r>
                    <m:rPr/>
                    <w:rPr>
                      <w:rFonts w:ascii="Cambria Math" w:hAnsi="Cambria Math"/>
                    </w:rPr>
                    <m:t>N</m:t>
                  </m:r>
                  <m:ctrlPr>
                    <w:rPr>
                      <w:rFonts w:ascii="Cambria Math" w:hAnsi="Cambria Math"/>
                      <w:i/>
                      <w:lang w:val="zh-CN"/>
                    </w:rPr>
                  </m:ctrlPr>
                </m:e>
                <m:sub>
                  <m:r>
                    <m:rPr>
                      <m:sty m:val="p"/>
                    </m:rPr>
                    <w:rPr>
                      <w:rFonts w:ascii="Cambria Math" w:hAnsi="Cambria Math"/>
                    </w:rPr>
                    <m:t>TB,</m:t>
                  </m:r>
                  <m:r>
                    <m:rPr/>
                    <w:rPr>
                      <w:rFonts w:ascii="Cambria Math" w:hAnsi="Cambria Math"/>
                    </w:rPr>
                    <m:t>c</m:t>
                  </m:r>
                  <m:ctrlPr>
                    <w:rPr>
                      <w:rFonts w:ascii="Cambria Math" w:hAnsi="Cambria Math"/>
                      <w:lang w:val="zh-CN"/>
                    </w:rPr>
                  </m:ctrlPr>
                </m:sub>
                <m:sup>
                  <m:r>
                    <m:rPr>
                      <m:nor/>
                      <m:sty m:val="p"/>
                    </m:rPr>
                    <w:rPr>
                      <w:b w:val="0"/>
                      <w:i w:val="0"/>
                      <w:lang w:val="en-US"/>
                    </w:rPr>
                    <m:t>DL</m:t>
                  </m:r>
                  <m:ctrlPr>
                    <w:rPr>
                      <w:rFonts w:ascii="Cambria Math" w:hAnsi="Cambria Math"/>
                      <w:lang w:val="zh-CN"/>
                    </w:rPr>
                  </m:ctrlPr>
                </m:sup>
              </m:sSubSup>
              <m:r>
                <m:rPr/>
                <w:rPr>
                  <w:rFonts w:ascii="Cambria Math" w:hAnsi="Cambria Math"/>
                </w:rPr>
                <m:t>=1</m:t>
              </m:r>
            </m:oMath>
            <w:r>
              <w:rPr>
                <w:lang w:val="en-US"/>
              </w:rPr>
              <w:t>;</w:t>
            </w:r>
          </w:p>
          <w:p>
            <w:pPr>
              <w:pStyle w:val="60"/>
              <w:ind w:left="1700" w:leftChars="809" w:hanging="82" w:hangingChars="41"/>
              <w:rPr>
                <w:lang w:val="en-US"/>
              </w:rPr>
            </w:pPr>
            <w:r>
              <w:t>-</w:t>
            </w:r>
            <w:r>
              <w:tab/>
            </w:r>
            <m:oMath>
              <m:sSubSup>
                <m:sSubSupPr>
                  <m:ctrlPr>
                    <w:rPr>
                      <w:rFonts w:ascii="Cambria Math" w:hAnsi="Cambria Math" w:eastAsia="PMingLiU"/>
                      <w:i/>
                      <w:lang w:val="zh-CN" w:eastAsia="zh-CN"/>
                    </w:rPr>
                  </m:ctrlPr>
                </m:sSubSupPr>
                <m:e>
                  <m:r>
                    <m:rPr/>
                    <w:rPr>
                      <w:rFonts w:ascii="Cambria Math" w:hAnsi="Cambria Math" w:eastAsia="PMingLiU"/>
                      <w:lang w:eastAsia="zh-CN"/>
                    </w:rPr>
                    <m:t>N</m:t>
                  </m:r>
                  <m:ctrlPr>
                    <w:rPr>
                      <w:rFonts w:ascii="Cambria Math" w:hAnsi="Cambria Math" w:eastAsia="PMingLiU"/>
                      <w:i/>
                      <w:lang w:val="zh-CN" w:eastAsia="zh-CN"/>
                    </w:rPr>
                  </m:ctrlPr>
                </m:e>
                <m:sub>
                  <m:r>
                    <m:rPr>
                      <m:nor/>
                      <m:sty m:val="p"/>
                    </m:rPr>
                    <w:rPr>
                      <w:rFonts w:ascii="Cambria Math" w:hAnsi="Cambria Math" w:eastAsia="PMingLiU"/>
                      <w:b w:val="0"/>
                      <w:i w:val="0"/>
                      <w:lang w:val="en-US" w:eastAsia="zh-CN"/>
                    </w:rPr>
                    <m:t>PDSCH</m:t>
                  </m:r>
                  <m:r>
                    <m:rPr>
                      <m:nor/>
                      <m:sty m:val="p"/>
                    </m:rPr>
                    <w:rPr>
                      <w:rFonts w:ascii="Cambria Math" w:hAnsi="Cambria Math" w:eastAsia="PMingLiU"/>
                      <w:b w:val="0"/>
                      <w:i w:val="0"/>
                      <w:lang w:eastAsia="zh-CN"/>
                    </w:rPr>
                    <m:t>,</m:t>
                  </m:r>
                  <m:r>
                    <m:rPr>
                      <m:nor/>
                    </m:rPr>
                    <w:rPr>
                      <w:rFonts w:ascii="Cambria Math" w:hAnsi="Cambria Math" w:eastAsia="PMingLiU"/>
                      <w:i/>
                      <w:iCs/>
                      <w:lang w:val="en-US" w:eastAsia="zh-CN"/>
                    </w:rPr>
                    <m:t>c</m:t>
                  </m:r>
                  <m:ctrlPr>
                    <w:rPr>
                      <w:rFonts w:ascii="Cambria Math" w:hAnsi="Cambria Math" w:eastAsia="PMingLiU"/>
                      <w:lang w:val="zh-CN" w:eastAsia="zh-CN"/>
                    </w:rPr>
                  </m:ctrlPr>
                </m:sub>
                <m:sup>
                  <m:r>
                    <m:rPr>
                      <m:nor/>
                      <m:sty m:val="p"/>
                    </m:rPr>
                    <w:rPr>
                      <w:rFonts w:ascii="Cambria Math" w:hAnsi="Cambria Math" w:eastAsia="PMingLiU"/>
                      <w:b w:val="0"/>
                      <w:i w:val="0"/>
                      <w:lang w:eastAsia="zh-CN"/>
                    </w:rPr>
                    <m:t>max</m:t>
                  </m:r>
                  <m:ctrlPr>
                    <w:rPr>
                      <w:rFonts w:ascii="Cambria Math" w:hAnsi="Cambria Math" w:eastAsia="PMingLiU"/>
                      <w:lang w:val="zh-CN" w:eastAsia="zh-CN"/>
                    </w:rPr>
                  </m:ctrlPr>
                </m:sup>
              </m:sSubSup>
            </m:oMath>
            <w:r>
              <w:rPr>
                <w:rFonts w:eastAsia="PMingLiU"/>
              </w:rPr>
              <w:t xml:space="preserve"> is the maximum number of SLIVs over all rows of the TDRA table provided by </w:t>
            </w:r>
            <w:r>
              <w:rPr>
                <w:rFonts w:hint="eastAsia" w:eastAsia="PMingLiU"/>
                <w:i/>
                <w:iCs/>
              </w:rPr>
              <w:t>pdsch-TimeDomainAllocationListForMultiPDSCH</w:t>
            </w:r>
            <w:r>
              <w:rPr>
                <w:rFonts w:eastAsia="PMingLiU"/>
                <w:i/>
                <w:iCs/>
              </w:rPr>
              <w:t>-DCI-1-3</w:t>
            </w:r>
            <w:r>
              <w:rPr>
                <w:lang w:val="en-US"/>
              </w:rPr>
              <w:t xml:space="preserve"> for serving cell </w:t>
            </w:r>
            <m:oMath>
              <m:r>
                <m:rPr/>
                <w:rPr>
                  <w:rFonts w:ascii="Cambria Math" w:hAnsi="Cambria Math"/>
                </w:rPr>
                <m:t>c</m:t>
              </m:r>
            </m:oMath>
            <w:r>
              <w:rPr>
                <w:lang w:val="en-US"/>
              </w:rPr>
              <w:t xml:space="preserve">; and </w:t>
            </w:r>
          </w:p>
          <w:p>
            <w:pPr>
              <w:pStyle w:val="60"/>
              <w:ind w:left="1700" w:leftChars="809" w:hanging="82" w:hangingChars="41"/>
              <w:rPr>
                <w:lang w:val="en-US"/>
              </w:rPr>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HARQ−ACK,</m:t>
                  </m:r>
                  <m:r>
                    <m:rPr/>
                    <w:rPr>
                      <w:rFonts w:ascii="Cambria Math" w:hAnsi="Cambria Math"/>
                    </w:rPr>
                    <m:t>c</m:t>
                  </m:r>
                  <m:ctrlPr>
                    <w:rPr>
                      <w:rFonts w:ascii="Cambria Math" w:hAnsi="Cambria Math"/>
                      <w:i/>
                    </w:rPr>
                  </m:ctrlPr>
                </m:sub>
                <m:sup>
                  <m:r>
                    <m:rPr>
                      <m:sty m:val="p"/>
                    </m:rPr>
                    <w:rPr>
                      <w:rFonts w:ascii="Cambria Math" w:hAnsi="Cambria Math"/>
                    </w:rPr>
                    <m:t>TBG,max</m:t>
                  </m:r>
                  <m:ctrlPr>
                    <w:rPr>
                      <w:rFonts w:ascii="Cambria Math" w:hAnsi="Cambria Math"/>
                      <w:i/>
                    </w:rPr>
                  </m:ctrlPr>
                </m:sup>
              </m:sSubSup>
            </m:oMath>
            <w:r>
              <w:rPr>
                <w:lang w:val="en-US"/>
              </w:rPr>
              <w:t xml:space="preserve"> is </w:t>
            </w:r>
            <w:r>
              <w:rPr>
                <w:rFonts w:ascii="Times" w:hAnsi="Times" w:eastAsia="Malgun Gothic"/>
                <w:lang w:eastAsia="ko-KR"/>
              </w:rPr>
              <w:t xml:space="preserve">provided by </w:t>
            </w:r>
            <w:r>
              <w:rPr>
                <w:rFonts w:ascii="Times" w:hAnsi="Times" w:eastAsia="Malgun Gothic"/>
                <w:i/>
                <w:iCs/>
                <w:lang w:eastAsia="ko-KR"/>
              </w:rPr>
              <w:t>nrofHARQ-BundlingGroups</w:t>
            </w:r>
            <w:r>
              <w:rPr>
                <w:lang w:val="en-US"/>
              </w:rPr>
              <w:t xml:space="preserve"> for serving cell </w:t>
            </w:r>
            <m:oMath>
              <m:r>
                <m:rPr/>
                <w:rPr>
                  <w:rFonts w:ascii="Cambria Math" w:hAnsi="Cambria Math"/>
                </w:rPr>
                <m:t>c</m:t>
              </m:r>
            </m:oMath>
          </w:p>
          <w:p>
            <w:pPr>
              <w:pStyle w:val="47"/>
            </w:pPr>
            <w:r>
              <w:rPr>
                <w:lang w:val="en-US"/>
              </w:rPr>
              <w:t>-</w:t>
            </w:r>
            <w:r>
              <w:rPr>
                <w:lang w:val="en-US"/>
              </w:rPr>
              <w:tab/>
            </w:r>
            <w:r>
              <w:t xml:space="preserve">If the UE is provided with </w:t>
            </w:r>
            <w:r>
              <w:rPr>
                <w:i/>
                <w:iCs/>
                <w:lang w:eastAsia="zh-CN"/>
              </w:rPr>
              <w:t>pdsch-TimeDomainAllocationListForMultiPDSCH-DCI-1-3</w:t>
            </w:r>
            <w:r>
              <w:t xml:space="preserve"> for the serving cell </w:t>
            </w:r>
            <m:oMath>
              <m:r>
                <m:rPr/>
                <w:rPr>
                  <w:rFonts w:ascii="Cambria Math" w:hAnsi="Cambria Math"/>
                </w:rPr>
                <m:t>mc</m:t>
              </m:r>
            </m:oMath>
            <w:r>
              <w:t xml:space="preserve"> in the set s, by applying the above procedure, the UE generates</w:t>
            </w:r>
          </w:p>
          <w:p>
            <w:pPr>
              <w:pStyle w:val="59"/>
              <w:ind w:left="1416" w:leftChars="667" w:hanging="82" w:hangingChars="41"/>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TB,</m:t>
                  </m:r>
                  <m:r>
                    <m:rPr/>
                    <w:rPr>
                      <w:rFonts w:ascii="Cambria Math" w:hAnsi="Cambria Math"/>
                    </w:rPr>
                    <m:t>c</m:t>
                  </m:r>
                  <m:ctrlPr>
                    <w:rPr>
                      <w:rFonts w:ascii="Cambria Math" w:hAnsi="Cambria Math"/>
                      <w:i/>
                    </w:rPr>
                  </m:ctrlPr>
                </m:sub>
                <m:sup>
                  <m:r>
                    <m:rPr>
                      <m:sty m:val="p"/>
                    </m:rPr>
                    <w:rPr>
                      <w:rFonts w:ascii="Cambria Math" w:hAnsi="Cambria Math"/>
                    </w:rPr>
                    <m:t>DL</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PDSCH,</m:t>
                  </m:r>
                  <m:r>
                    <m:rPr/>
                    <w:rPr>
                      <w:rFonts w:ascii="Cambria Math" w:hAnsi="Cambria Math"/>
                    </w:rPr>
                    <m:t>c</m:t>
                  </m:r>
                  <m:ctrlPr>
                    <w:rPr>
                      <w:rFonts w:ascii="Cambria Math" w:hAnsi="Cambria Math"/>
                      <w:i/>
                    </w:rPr>
                  </m:ctrlPr>
                </m:sub>
                <m:sup>
                  <m:r>
                    <m:rPr>
                      <m:sty m:val="p"/>
                    </m:rPr>
                    <w:rPr>
                      <w:rFonts w:ascii="Cambria Math" w:hAnsi="Cambria Math"/>
                    </w:rPr>
                    <m:t>max</m:t>
                  </m:r>
                  <m:ctrlPr>
                    <w:rPr>
                      <w:rFonts w:ascii="Cambria Math" w:hAnsi="Cambria Math"/>
                      <w:i/>
                    </w:rPr>
                  </m:ctrlPr>
                </m:sup>
              </m:sSubSup>
            </m:oMath>
            <w:r>
              <w:t xml:space="preserve"> HARQ-ACK information bits if </w:t>
            </w:r>
            <w:r>
              <w:rPr>
                <w:i/>
                <w:iCs/>
              </w:rPr>
              <w:t>nrofHARQ-BundlingGroups</w:t>
            </w:r>
            <w:r>
              <w:t xml:space="preserve"> is not provided for a serving cell </w:t>
            </w:r>
            <m:oMath>
              <m:r>
                <m:rPr/>
                <w:rPr>
                  <w:rFonts w:ascii="Cambria Math" w:hAnsi="Cambria Math"/>
                </w:rPr>
                <m:t>mc</m:t>
              </m:r>
            </m:oMath>
          </w:p>
          <w:p>
            <w:pPr>
              <w:pStyle w:val="59"/>
              <w:ind w:left="1416" w:leftChars="667" w:hanging="82" w:hangingChars="41"/>
              <w:rPr>
                <w:rFonts w:hAnsi="Cambria Math"/>
              </w:rPr>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TB,</m:t>
                  </m:r>
                  <m:r>
                    <m:rPr/>
                    <w:rPr>
                      <w:rFonts w:ascii="Cambria Math" w:hAnsi="Cambria Math"/>
                    </w:rPr>
                    <m:t>c</m:t>
                  </m:r>
                  <m:ctrlPr>
                    <w:rPr>
                      <w:rFonts w:ascii="Cambria Math" w:hAnsi="Cambria Math"/>
                      <w:i/>
                    </w:rPr>
                  </m:ctrlPr>
                </m:sub>
                <m:sup>
                  <m:r>
                    <m:rPr>
                      <m:sty m:val="p"/>
                    </m:rPr>
                    <w:rPr>
                      <w:rFonts w:ascii="Cambria Math" w:hAnsi="Cambria Math"/>
                    </w:rPr>
                    <m:t>DL</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HARQ−ACK,</m:t>
                  </m:r>
                  <m:r>
                    <m:rPr/>
                    <w:rPr>
                      <w:rFonts w:ascii="Cambria Math" w:hAnsi="Cambria Math"/>
                    </w:rPr>
                    <m:t>c</m:t>
                  </m:r>
                  <m:ctrlPr>
                    <w:rPr>
                      <w:rFonts w:ascii="Cambria Math" w:hAnsi="Cambria Math"/>
                      <w:i/>
                    </w:rPr>
                  </m:ctrlPr>
                </m:sub>
                <m:sup>
                  <m:r>
                    <m:rPr>
                      <m:sty m:val="p"/>
                    </m:rPr>
                    <w:rPr>
                      <w:rFonts w:ascii="Cambria Math" w:hAnsi="Cambria Math"/>
                    </w:rPr>
                    <m:t>TBG,max</m:t>
                  </m:r>
                  <m:ctrlPr>
                    <w:rPr>
                      <w:rFonts w:ascii="Cambria Math" w:hAnsi="Cambria Math"/>
                      <w:i/>
                    </w:rPr>
                  </m:ctrlPr>
                </m:sup>
              </m:sSubSup>
            </m:oMath>
            <w:r>
              <w:t xml:space="preserve"> HARQ-ACK information bits if </w:t>
            </w:r>
            <w:r>
              <w:rPr>
                <w:i/>
                <w:iCs/>
              </w:rPr>
              <w:t>nrofHARQ-BundlingGroups</w:t>
            </w:r>
            <w:r>
              <w:t xml:space="preserve"> is provided for the serving cell </w:t>
            </w:r>
            <m:oMath>
              <m:r>
                <m:rPr/>
                <w:rPr>
                  <w:rFonts w:ascii="Cambria Math" w:hAnsi="Cambria Math"/>
                </w:rPr>
                <m:t>mc</m:t>
              </m:r>
            </m:oMath>
          </w:p>
          <w:p>
            <w:pPr>
              <w:pStyle w:val="59"/>
              <w:ind w:left="1416" w:leftChars="667" w:hanging="82" w:hangingChars="41"/>
              <w:rPr>
                <w:color w:val="FF0000"/>
                <w:u w:val="single"/>
                <w:lang w:val="en-US"/>
              </w:rPr>
            </w:pPr>
            <w:r>
              <w:rPr>
                <w:color w:val="FF0000"/>
                <w:u w:val="single"/>
              </w:rPr>
              <w:t>-</w:t>
            </w:r>
            <w:r>
              <w:rPr>
                <w:color w:val="FF0000"/>
                <w:u w:val="single"/>
              </w:rPr>
              <w:tab/>
            </w:r>
            <w:r>
              <w:rPr>
                <w:rFonts w:hint="eastAsia"/>
                <w:color w:val="FF0000"/>
                <w:u w:val="single"/>
                <w:lang w:val="en-US" w:eastAsia="zh-CN"/>
              </w:rPr>
              <w:t xml:space="preserve">where </w:t>
            </w:r>
            <w:r>
              <w:rPr>
                <w:color w:val="FF0000"/>
                <w:u w:val="single"/>
              </w:rPr>
              <w:t xml:space="preserve">the UE assumes incorrect decoding for transport blocks in each of </w:t>
            </w:r>
            <w:r>
              <w:rPr>
                <w:color w:val="FF0000"/>
                <w:u w:val="single"/>
                <w:lang w:val="en-US"/>
              </w:rPr>
              <w:t xml:space="preserve">the PDSCH receptions scheduled by the DCI format 1_3 on the serving cell </w:t>
            </w:r>
            <m:oMath>
              <m:r>
                <m:rPr/>
                <w:rPr>
                  <w:rFonts w:ascii="Cambria Math" w:hAnsi="Cambria Math"/>
                  <w:color w:val="FF0000"/>
                  <w:u w:val="single"/>
                </w:rPr>
                <m:t>mc</m:t>
              </m:r>
            </m:oMath>
            <w:r>
              <w:rPr>
                <w:rFonts w:hint="eastAsia"/>
                <w:color w:val="FF0000"/>
                <w:u w:val="single"/>
                <w:lang w:val="en-US" w:eastAsia="zh-CN"/>
              </w:rPr>
              <w:t xml:space="preserve">, </w:t>
            </w:r>
            <w:r>
              <w:rPr>
                <w:color w:val="FF0000"/>
                <w:u w:val="single"/>
              </w:rPr>
              <w:t xml:space="preserve">if PDCCH monitoring occasion </w:t>
            </w:r>
            <m:oMath>
              <m:r>
                <m:rPr/>
                <w:rPr>
                  <w:rFonts w:ascii="Cambria Math" w:hAnsi="Cambria Math"/>
                  <w:color w:val="FF0000"/>
                  <w:u w:val="single"/>
                </w:rPr>
                <m:t>m</m:t>
              </m:r>
            </m:oMath>
            <w:r>
              <w:rPr>
                <w:color w:val="FF0000"/>
                <w:u w:val="single"/>
              </w:rPr>
              <w:t xml:space="preserve"> is before an active DL BWP change on serving cell </w:t>
            </w:r>
            <m:oMath>
              <m:r>
                <m:rPr/>
                <w:rPr>
                  <w:rFonts w:ascii="Cambria Math" w:hAnsi="Cambria Math"/>
                  <w:color w:val="FF0000"/>
                  <w:u w:val="single"/>
                </w:rPr>
                <m:t>mc</m:t>
              </m:r>
            </m:oMath>
            <w:r>
              <w:rPr>
                <w:color w:val="FF0000"/>
                <w:u w:val="single"/>
              </w:rPr>
              <w:t xml:space="preserve">, and the active DL BWP change is not triggered in PDCCH monitoring occasion </w:t>
            </w:r>
            <m:oMath>
              <m:r>
                <m:rPr/>
                <w:rPr>
                  <w:rFonts w:ascii="Cambria Math" w:hAnsi="Cambria Math"/>
                  <w:color w:val="FF0000"/>
                  <w:u w:val="single"/>
                </w:rPr>
                <m:t>m</m:t>
              </m:r>
            </m:oMath>
            <w:r>
              <w:rPr>
                <w:color w:val="FF0000"/>
                <w:u w:val="single"/>
              </w:rPr>
              <w:t xml:space="preserve">, and the PUCCH with the HARQ-ACK information starts at or after a slot for </w:t>
            </w:r>
            <w:r>
              <w:rPr>
                <w:iCs/>
                <w:color w:val="FF0000"/>
                <w:u w:val="single"/>
              </w:rPr>
              <w:t>the active DL BWP change</w:t>
            </w:r>
            <w:r>
              <w:rPr>
                <w:i/>
                <w:color w:val="FF0000"/>
                <w:u w:val="single"/>
              </w:rPr>
              <w:t>.</w:t>
            </w:r>
          </w:p>
          <w:p>
            <w:pPr>
              <w:pStyle w:val="47"/>
              <w:rPr>
                <w:lang w:val="en-US"/>
              </w:rPr>
            </w:pPr>
            <w:r>
              <w:rPr>
                <w:lang w:val="en-US"/>
              </w:rPr>
              <w:t>-</w:t>
            </w:r>
            <w:r>
              <w:rPr>
                <w:lang w:val="en-US"/>
              </w:rPr>
              <w:tab/>
            </w:r>
            <w:r>
              <w:rPr>
                <w:lang w:val="en-US"/>
              </w:rPr>
              <w:t>If</w:t>
            </w:r>
            <w:r>
              <w:t xml:space="preserve"> for a </w:t>
            </w:r>
            <w:r>
              <w:rPr>
                <w:lang w:val="en-US"/>
              </w:rPr>
              <w:t xml:space="preserve">set </w:t>
            </w:r>
            <m:oMath>
              <m:r>
                <m:rPr/>
                <w:rPr>
                  <w:rFonts w:ascii="Cambria Math" w:hAnsi="Cambria Math"/>
                </w:rPr>
                <m:t>s</m:t>
              </m:r>
            </m:oMath>
            <w:r>
              <w:rPr>
                <w:lang w:val="en-US"/>
              </w:rPr>
              <w:t xml:space="preserve"> of </w:t>
            </w:r>
            <w:r>
              <w:t>serving cell</w:t>
            </w:r>
            <w:r>
              <w:rPr>
                <w:lang w:val="en-US"/>
              </w:rPr>
              <w:t xml:space="preserve">s provided by </w:t>
            </w:r>
            <w:r>
              <w:rPr>
                <w:i/>
              </w:rPr>
              <w:t>MC-DCI-SetofCells</w:t>
            </w:r>
            <w:r>
              <w:rPr>
                <w:lang w:val="en-US"/>
              </w:rPr>
              <w:t xml:space="preserve">, </w:t>
            </w:r>
            <m:oMath>
              <m:sSubSup>
                <m:sSubSupPr>
                  <m:ctrlPr>
                    <w:rPr>
                      <w:rFonts w:ascii="Cambria Math" w:hAnsi="Cambria Math"/>
                      <w:i/>
                      <w:lang w:eastAsia="zh-CN"/>
                    </w:rPr>
                  </m:ctrlPr>
                </m:sSubSup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val="en-US" w:eastAsia="zh-CN"/>
                    </w:rPr>
                    <m:t>sets</m:t>
                  </m:r>
                  <m:ctrlPr>
                    <w:rPr>
                      <w:rFonts w:ascii="Cambria Math" w:hAnsi="Cambria Math"/>
                      <w:lang w:eastAsia="zh-CN"/>
                    </w:rPr>
                  </m:ctrlPr>
                </m:sub>
                <m:sup>
                  <m:r>
                    <m:rPr>
                      <m:nor/>
                      <m:sty m:val="p"/>
                    </m:rPr>
                    <w:rPr>
                      <w:rFonts w:ascii="Cambria Math" w:hAnsi="Cambria Math"/>
                      <w:b w:val="0"/>
                      <w:i w:val="0"/>
                      <w:lang w:eastAsia="zh-CN"/>
                    </w:rPr>
                    <m:t>HARQ-ACK,</m:t>
                  </m:r>
                  <m:r>
                    <m:rPr>
                      <m:nor/>
                    </m:rPr>
                    <w:rPr>
                      <w:rFonts w:ascii="Cambria Math" w:hAnsi="Cambria Math"/>
                      <w:i/>
                      <w:iCs/>
                      <w:lang w:val="en-US" w:eastAsia="zh-CN"/>
                    </w:rPr>
                    <m:t>s</m:t>
                  </m:r>
                  <m:ctrlPr>
                    <w:rPr>
                      <w:rFonts w:ascii="Cambria Math" w:hAnsi="Cambria Math"/>
                      <w:lang w:eastAsia="zh-CN"/>
                    </w:rPr>
                  </m:ctrlPr>
                </m:sup>
              </m:sSubSup>
            </m:oMath>
            <w:r>
              <w:rPr>
                <w:lang w:val="en-US"/>
              </w:rPr>
              <w:t xml:space="preserve"> is equal to the sum of</w:t>
            </w:r>
          </w:p>
          <w:p>
            <w:pPr>
              <w:pStyle w:val="59"/>
              <w:ind w:left="1416" w:leftChars="667" w:hanging="82" w:hangingChars="41"/>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TB,</m:t>
                  </m:r>
                  <m:r>
                    <m:rPr/>
                    <w:rPr>
                      <w:rFonts w:ascii="Cambria Math" w:hAnsi="Cambria Math"/>
                    </w:rPr>
                    <m:t>c</m:t>
                  </m:r>
                  <m:ctrlPr>
                    <w:rPr>
                      <w:rFonts w:ascii="Cambria Math" w:hAnsi="Cambria Math"/>
                      <w:i/>
                    </w:rPr>
                  </m:ctrlPr>
                </m:sub>
                <m:sup>
                  <m:r>
                    <m:rPr>
                      <m:sty m:val="p"/>
                    </m:rPr>
                    <w:rPr>
                      <w:rFonts w:ascii="Cambria Math" w:hAnsi="Cambria Math"/>
                    </w:rPr>
                    <m:t>DL</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PDSCH,</m:t>
                  </m:r>
                  <m:r>
                    <m:rPr/>
                    <w:rPr>
                      <w:rFonts w:ascii="Cambria Math" w:hAnsi="Cambria Math"/>
                    </w:rPr>
                    <m:t>c</m:t>
                  </m:r>
                  <m:ctrlPr>
                    <w:rPr>
                      <w:rFonts w:ascii="Cambria Math" w:hAnsi="Cambria Math"/>
                      <w:i/>
                    </w:rPr>
                  </m:ctrlPr>
                </m:sub>
                <m:sup>
                  <m:r>
                    <m:rPr>
                      <m:sty m:val="p"/>
                    </m:rPr>
                    <w:rPr>
                      <w:rFonts w:ascii="Cambria Math" w:hAnsi="Cambria Math"/>
                    </w:rPr>
                    <m:t>max</m:t>
                  </m:r>
                  <m:ctrlPr>
                    <w:rPr>
                      <w:rFonts w:ascii="Cambria Math" w:hAnsi="Cambria Math"/>
                      <w:i/>
                    </w:rPr>
                  </m:ctrlPr>
                </m:sup>
              </m:sSubSup>
            </m:oMath>
            <w:r>
              <w:t xml:space="preserve"> if </w:t>
            </w:r>
            <w:r>
              <w:rPr>
                <w:i/>
                <w:iCs/>
              </w:rPr>
              <w:t>nrofHARQ-BundlingGroups</w:t>
            </w:r>
            <w:r>
              <w:t xml:space="preserve"> is not provided for a serving cell </w:t>
            </w:r>
            <m:oMath>
              <m:r>
                <m:rPr/>
                <w:rPr>
                  <w:rFonts w:ascii="Cambria Math" w:hAnsi="Cambria Math"/>
                </w:rPr>
                <m:t>c</m:t>
              </m:r>
            </m:oMath>
            <w:r>
              <w:t>, or</w:t>
            </w:r>
          </w:p>
          <w:p>
            <w:pPr>
              <w:pStyle w:val="59"/>
              <w:ind w:left="1416" w:leftChars="667" w:hanging="82" w:hangingChars="41"/>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TB,</m:t>
                  </m:r>
                  <m:r>
                    <m:rPr/>
                    <w:rPr>
                      <w:rFonts w:ascii="Cambria Math" w:hAnsi="Cambria Math"/>
                    </w:rPr>
                    <m:t>c</m:t>
                  </m:r>
                  <m:ctrlPr>
                    <w:rPr>
                      <w:rFonts w:ascii="Cambria Math" w:hAnsi="Cambria Math"/>
                      <w:i/>
                    </w:rPr>
                  </m:ctrlPr>
                </m:sub>
                <m:sup>
                  <m:r>
                    <m:rPr>
                      <m:sty m:val="p"/>
                    </m:rPr>
                    <w:rPr>
                      <w:rFonts w:ascii="Cambria Math" w:hAnsi="Cambria Math"/>
                    </w:rPr>
                    <m:t>DL</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HARQ−ACK,</m:t>
                  </m:r>
                  <m:r>
                    <m:rPr/>
                    <w:rPr>
                      <w:rFonts w:ascii="Cambria Math" w:hAnsi="Cambria Math"/>
                    </w:rPr>
                    <m:t>c</m:t>
                  </m:r>
                  <m:ctrlPr>
                    <w:rPr>
                      <w:rFonts w:ascii="Cambria Math" w:hAnsi="Cambria Math"/>
                      <w:i/>
                    </w:rPr>
                  </m:ctrlPr>
                </m:sub>
                <m:sup>
                  <m:r>
                    <m:rPr>
                      <m:sty m:val="p"/>
                    </m:rPr>
                    <w:rPr>
                      <w:rFonts w:ascii="Cambria Math" w:hAnsi="Cambria Math"/>
                    </w:rPr>
                    <m:t>TBG,max</m:t>
                  </m:r>
                  <m:ctrlPr>
                    <w:rPr>
                      <w:rFonts w:ascii="Cambria Math" w:hAnsi="Cambria Math"/>
                      <w:i/>
                    </w:rPr>
                  </m:ctrlPr>
                </m:sup>
              </m:sSubSup>
            </m:oMath>
            <w:r>
              <w:t xml:space="preserve"> if </w:t>
            </w:r>
            <w:r>
              <w:rPr>
                <w:i/>
                <w:iCs/>
              </w:rPr>
              <w:t>nrofHARQ-BundlingGroups</w:t>
            </w:r>
            <w:r>
              <w:t xml:space="preserve"> is provided for the serving cell </w:t>
            </w:r>
            <m:oMath>
              <m:r>
                <m:rPr/>
                <w:rPr>
                  <w:rFonts w:ascii="Cambria Math" w:hAnsi="Cambria Math"/>
                </w:rPr>
                <m:t>c</m:t>
              </m:r>
            </m:oMath>
            <w:r>
              <w:t xml:space="preserve">, </w:t>
            </w:r>
          </w:p>
          <w:p>
            <w:pPr>
              <w:pStyle w:val="59"/>
              <w:ind w:left="1134" w:firstLine="0"/>
              <w:rPr>
                <w:lang w:val="en-US"/>
              </w:rPr>
            </w:pPr>
            <w:r>
              <w:rPr>
                <w:lang w:val="en-US"/>
              </w:rPr>
              <w:t>ac</w:t>
            </w:r>
            <w:r>
              <w:t xml:space="preserve">ross the serving cells of the </w:t>
            </w:r>
            <w:r>
              <w:rPr>
                <w:lang w:val="en-US"/>
              </w:rPr>
              <w:t xml:space="preserve">set </w:t>
            </w:r>
            <m:oMath>
              <m:r>
                <m:rPr/>
                <w:rPr>
                  <w:rFonts w:ascii="Cambria Math" w:hAnsi="Cambria Math"/>
                </w:rPr>
                <m:t>s</m:t>
              </m:r>
            </m:oMath>
            <w:r>
              <w:rPr>
                <w:lang w:val="en-US"/>
              </w:rPr>
              <w:t xml:space="preserve"> </w:t>
            </w:r>
            <w:r>
              <w:t xml:space="preserve">that are scheduled PDSCH receptions by a DCI format 1_3, and </w:t>
            </w:r>
            <m:oMath>
              <m:sSubSup>
                <m:sSubSupPr>
                  <m:ctrlPr>
                    <w:rPr>
                      <w:rFonts w:ascii="Cambria Math" w:hAnsi="Cambria Math"/>
                      <w:i/>
                      <w:lang w:val="zh-CN" w:eastAsia="zh-CN"/>
                    </w:rPr>
                  </m:ctrlPr>
                </m:sSubSupPr>
                <m:e>
                  <m:r>
                    <m:rPr/>
                    <w:rPr>
                      <w:rFonts w:ascii="Cambria Math" w:hAnsi="Cambria Math"/>
                      <w:lang w:eastAsia="zh-CN"/>
                    </w:rPr>
                    <m:t>N</m:t>
                  </m:r>
                  <m:ctrlPr>
                    <w:rPr>
                      <w:rFonts w:ascii="Cambria Math" w:hAnsi="Cambria Math"/>
                      <w:i/>
                      <w:lang w:val="zh-CN" w:eastAsia="zh-CN"/>
                    </w:rPr>
                  </m:ctrlPr>
                </m:e>
                <m:sub>
                  <m:r>
                    <m:rPr>
                      <m:nor/>
                      <m:sty m:val="p"/>
                    </m:rPr>
                    <w:rPr>
                      <w:rFonts w:ascii="Cambria Math" w:hAnsi="Cambria Math"/>
                      <w:b w:val="0"/>
                      <w:i w:val="0"/>
                      <w:lang w:val="en-US" w:eastAsia="zh-CN"/>
                    </w:rPr>
                    <m:t>sets</m:t>
                  </m:r>
                  <m:ctrlPr>
                    <w:rPr>
                      <w:rFonts w:ascii="Cambria Math" w:hAnsi="Cambria Math"/>
                      <w:lang w:val="zh-CN" w:eastAsia="zh-CN"/>
                    </w:rPr>
                  </m:ctrlPr>
                </m:sub>
                <m:sup>
                  <m:r>
                    <m:rPr>
                      <m:nor/>
                      <m:sty m:val="p"/>
                    </m:rPr>
                    <w:rPr>
                      <w:rFonts w:ascii="Cambria Math" w:hAnsi="Cambria Math"/>
                      <w:b w:val="0"/>
                      <w:i w:val="0"/>
                      <w:lang w:eastAsia="zh-CN"/>
                    </w:rPr>
                    <m:t>HARQ-ACK,</m:t>
                  </m:r>
                  <m:r>
                    <m:rPr>
                      <m:nor/>
                    </m:rPr>
                    <w:rPr>
                      <w:rFonts w:ascii="Cambria Math" w:hAnsi="Cambria Math"/>
                      <w:i/>
                      <w:iCs/>
                      <w:lang w:val="en-US" w:eastAsia="zh-CN"/>
                    </w:rPr>
                    <m:t>s</m:t>
                  </m:r>
                  <m:ctrlPr>
                    <w:rPr>
                      <w:rFonts w:ascii="Cambria Math" w:hAnsi="Cambria Math"/>
                      <w:lang w:val="zh-CN" w:eastAsia="zh-CN"/>
                    </w:rPr>
                  </m:ctrlPr>
                </m:sup>
              </m:sSubSup>
              <m:r>
                <m:rPr>
                  <m:sty m:val="p"/>
                </m:rPr>
                <w:rPr>
                  <w:rFonts w:ascii="Cambria Math" w:hAnsi="Cambria Math"/>
                  <w:lang w:val="en-US" w:eastAsia="zh-CN"/>
                </w:rPr>
                <m:t xml:space="preserve"> </m:t>
              </m:r>
              <m:r>
                <m:rPr/>
                <w:rPr>
                  <w:rFonts w:ascii="Cambria Math" w:hAnsi="Cambria Math"/>
                  <w:lang w:eastAsia="zh-CN"/>
                </w:rPr>
                <m:t>&lt;</m:t>
              </m:r>
              <m:sSubSup>
                <m:sSubSupPr>
                  <m:ctrlPr>
                    <w:rPr>
                      <w:rFonts w:ascii="Cambria Math" w:hAnsi="Cambria Math"/>
                      <w:i/>
                      <w:lang w:val="zh-CN" w:eastAsia="zh-CN"/>
                    </w:rPr>
                  </m:ctrlPr>
                </m:sSubSupPr>
                <m:e>
                  <m:r>
                    <m:rPr/>
                    <w:rPr>
                      <w:rFonts w:ascii="Cambria Math" w:hAnsi="Cambria Math"/>
                      <w:lang w:eastAsia="zh-CN"/>
                    </w:rPr>
                    <m:t>N</m:t>
                  </m:r>
                  <m:ctrlPr>
                    <w:rPr>
                      <w:rFonts w:ascii="Cambria Math" w:hAnsi="Cambria Math"/>
                      <w:i/>
                      <w:lang w:val="zh-CN" w:eastAsia="zh-CN"/>
                    </w:rPr>
                  </m:ctrlPr>
                </m:e>
                <m:sub>
                  <m:r>
                    <m:rPr>
                      <m:nor/>
                      <m:sty m:val="p"/>
                    </m:rPr>
                    <w:rPr>
                      <w:rFonts w:ascii="Cambria Math" w:hAnsi="Cambria Math"/>
                      <w:b w:val="0"/>
                      <w:i w:val="0"/>
                      <w:lang w:val="en-US" w:eastAsia="zh-CN"/>
                    </w:rPr>
                    <m:t>sets</m:t>
                  </m:r>
                  <m:ctrlPr>
                    <w:rPr>
                      <w:rFonts w:ascii="Cambria Math" w:hAnsi="Cambria Math"/>
                      <w:lang w:val="zh-CN" w:eastAsia="zh-CN"/>
                    </w:rPr>
                  </m:ctrlPr>
                </m:sub>
                <m:sup>
                  <m:r>
                    <m:rPr>
                      <m:nor/>
                      <m:sty m:val="p"/>
                    </m:rPr>
                    <w:rPr>
                      <w:rFonts w:ascii="Cambria Math" w:hAnsi="Cambria Math"/>
                      <w:b w:val="0"/>
                      <w:i w:val="0"/>
                      <w:lang w:eastAsia="zh-CN"/>
                    </w:rPr>
                    <m:t>HARQ-ACK,max</m:t>
                  </m:r>
                  <m:ctrlPr>
                    <w:rPr>
                      <w:rFonts w:ascii="Cambria Math" w:hAnsi="Cambria Math"/>
                      <w:lang w:val="zh-CN" w:eastAsia="zh-CN"/>
                    </w:rPr>
                  </m:ctrlPr>
                </m:sup>
              </m:sSubSup>
            </m:oMath>
            <w:r>
              <w:t xml:space="preserve">, the UE generates NACK values for the last </w:t>
            </w:r>
            <m:oMath>
              <m:sSubSup>
                <m:sSubSupPr>
                  <m:ctrlPr>
                    <w:rPr>
                      <w:rFonts w:ascii="Cambria Math" w:hAnsi="Cambria Math"/>
                      <w:i/>
                      <w:lang w:val="zh-CN" w:eastAsia="zh-CN"/>
                    </w:rPr>
                  </m:ctrlPr>
                </m:sSubSupPr>
                <m:e>
                  <m:r>
                    <m:rPr/>
                    <w:rPr>
                      <w:rFonts w:ascii="Cambria Math" w:hAnsi="Cambria Math"/>
                      <w:lang w:eastAsia="zh-CN"/>
                    </w:rPr>
                    <m:t>N</m:t>
                  </m:r>
                  <m:ctrlPr>
                    <w:rPr>
                      <w:rFonts w:ascii="Cambria Math" w:hAnsi="Cambria Math"/>
                      <w:i/>
                      <w:lang w:val="zh-CN" w:eastAsia="zh-CN"/>
                    </w:rPr>
                  </m:ctrlPr>
                </m:e>
                <m:sub>
                  <m:r>
                    <m:rPr>
                      <m:nor/>
                      <m:sty m:val="p"/>
                    </m:rPr>
                    <w:rPr>
                      <w:rFonts w:ascii="Cambria Math" w:hAnsi="Cambria Math"/>
                      <w:b w:val="0"/>
                      <w:i w:val="0"/>
                      <w:lang w:val="en-US" w:eastAsia="zh-CN"/>
                    </w:rPr>
                    <m:t>sets</m:t>
                  </m:r>
                  <m:ctrlPr>
                    <w:rPr>
                      <w:rFonts w:ascii="Cambria Math" w:hAnsi="Cambria Math"/>
                      <w:lang w:val="zh-CN" w:eastAsia="zh-CN"/>
                    </w:rPr>
                  </m:ctrlPr>
                </m:sub>
                <m:sup>
                  <m:r>
                    <m:rPr>
                      <m:nor/>
                      <m:sty m:val="p"/>
                    </m:rPr>
                    <w:rPr>
                      <w:rFonts w:ascii="Cambria Math" w:hAnsi="Cambria Math"/>
                      <w:b w:val="0"/>
                      <w:i w:val="0"/>
                      <w:lang w:eastAsia="zh-CN"/>
                    </w:rPr>
                    <m:t>HARQ-ACK,max</m:t>
                  </m:r>
                  <m:ctrlPr>
                    <w:rPr>
                      <w:rFonts w:ascii="Cambria Math" w:hAnsi="Cambria Math"/>
                      <w:lang w:val="zh-CN" w:eastAsia="zh-CN"/>
                    </w:rPr>
                  </m:ctrlPr>
                </m:sup>
              </m:sSubSup>
              <m:r>
                <m:rPr/>
                <w:rPr>
                  <w:rFonts w:ascii="Cambria Math" w:hAnsi="Cambria Math"/>
                  <w:lang w:eastAsia="zh-CN"/>
                </w:rPr>
                <m:t>−</m:t>
              </m:r>
              <m:sSubSup>
                <m:sSubSupPr>
                  <m:ctrlPr>
                    <w:rPr>
                      <w:rFonts w:ascii="Cambria Math" w:hAnsi="Cambria Math"/>
                      <w:i/>
                      <w:lang w:val="zh-CN" w:eastAsia="zh-CN"/>
                    </w:rPr>
                  </m:ctrlPr>
                </m:sSubSupPr>
                <m:e>
                  <m:r>
                    <m:rPr/>
                    <w:rPr>
                      <w:rFonts w:ascii="Cambria Math" w:hAnsi="Cambria Math"/>
                      <w:lang w:eastAsia="zh-CN"/>
                    </w:rPr>
                    <m:t>N</m:t>
                  </m:r>
                  <m:ctrlPr>
                    <w:rPr>
                      <w:rFonts w:ascii="Cambria Math" w:hAnsi="Cambria Math"/>
                      <w:i/>
                      <w:lang w:val="zh-CN" w:eastAsia="zh-CN"/>
                    </w:rPr>
                  </m:ctrlPr>
                </m:e>
                <m:sub>
                  <m:r>
                    <m:rPr>
                      <m:nor/>
                      <m:sty m:val="p"/>
                    </m:rPr>
                    <w:rPr>
                      <w:rFonts w:ascii="Cambria Math" w:hAnsi="Cambria Math"/>
                      <w:b w:val="0"/>
                      <w:i w:val="0"/>
                      <w:lang w:val="en-US" w:eastAsia="zh-CN"/>
                    </w:rPr>
                    <m:t>sets</m:t>
                  </m:r>
                  <m:ctrlPr>
                    <w:rPr>
                      <w:rFonts w:ascii="Cambria Math" w:hAnsi="Cambria Math"/>
                      <w:lang w:val="zh-CN" w:eastAsia="zh-CN"/>
                    </w:rPr>
                  </m:ctrlPr>
                </m:sub>
                <m:sup>
                  <m:r>
                    <m:rPr>
                      <m:nor/>
                      <m:sty m:val="p"/>
                    </m:rPr>
                    <w:rPr>
                      <w:rFonts w:ascii="Cambria Math" w:hAnsi="Cambria Math"/>
                      <w:b w:val="0"/>
                      <w:i w:val="0"/>
                      <w:lang w:eastAsia="zh-CN"/>
                    </w:rPr>
                    <m:t>HARQ-ACK,</m:t>
                  </m:r>
                  <m:r>
                    <m:rPr>
                      <m:nor/>
                    </m:rPr>
                    <w:rPr>
                      <w:rFonts w:ascii="Cambria Math" w:hAnsi="Cambria Math"/>
                      <w:i/>
                      <w:iCs/>
                      <w:lang w:val="en-US" w:eastAsia="zh-CN"/>
                    </w:rPr>
                    <m:t>s</m:t>
                  </m:r>
                  <m:ctrlPr>
                    <w:rPr>
                      <w:rFonts w:ascii="Cambria Math" w:hAnsi="Cambria Math"/>
                      <w:lang w:val="zh-CN" w:eastAsia="zh-CN"/>
                    </w:rPr>
                  </m:ctrlPr>
                </m:sup>
              </m:sSubSup>
            </m:oMath>
            <w:r>
              <w:t xml:space="preserve"> HARQ-ACK information bits </w:t>
            </w:r>
            <w:r>
              <w:rPr>
                <w:lang w:val="en-US"/>
              </w:rPr>
              <w:t xml:space="preserve">corresponding to the DCI format 1_3 </w:t>
            </w:r>
          </w:p>
          <w:p>
            <w:pPr>
              <w:pStyle w:val="41"/>
            </w:pPr>
            <w:r>
              <w:t>-</w:t>
            </w:r>
            <w:r>
              <w:tab/>
            </w:r>
            <w:r>
              <w:t>The counter DAI value and the total DAI value apply separately for each HARQ-ACK sub-codebook.</w:t>
            </w:r>
          </w:p>
          <w:p>
            <w:pPr>
              <w:pStyle w:val="41"/>
            </w:pPr>
            <w:r>
              <w:t>-</w:t>
            </w:r>
            <w:r>
              <w:tab/>
            </w:r>
            <w:r>
              <w:t>The UE generates the HARQ-ACK codebook by appending the second HARQ-ACK sub-codebook to the first HARQ-ACK sub-codebook.</w:t>
            </w:r>
          </w:p>
          <w:p>
            <w:pPr>
              <w:jc w:val="center"/>
              <w:rPr>
                <w:lang w:eastAsia="zh-CN"/>
              </w:rPr>
            </w:pPr>
            <w:r>
              <w:t>&lt;Unchanged parts are omitted&gt;</w:t>
            </w:r>
          </w:p>
        </w:tc>
      </w:tr>
    </w:tbl>
    <w:p>
      <w:pPr>
        <w:spacing w:before="120" w:beforeLines="50"/>
        <w:rPr>
          <w:i/>
          <w:lang w:val="en-US" w:eastAsia="zh-CN"/>
        </w:rPr>
      </w:pPr>
    </w:p>
    <w:p>
      <w:pPr>
        <w:pStyle w:val="2"/>
      </w:pPr>
      <w:r>
        <w:rPr>
          <w:rFonts w:hint="eastAsia"/>
          <w:lang w:val="en-US" w:eastAsia="zh-CN"/>
        </w:rPr>
        <w:t>Reference</w:t>
      </w:r>
    </w:p>
    <w:p>
      <w:pPr>
        <w:pStyle w:val="33"/>
        <w:numPr>
          <w:ilvl w:val="0"/>
          <w:numId w:val="17"/>
        </w:numPr>
        <w:ind w:left="0"/>
        <w:rPr>
          <w:rFonts w:hint="eastAsia"/>
          <w:lang w:val="en-US" w:eastAsia="zh-CN"/>
        </w:rPr>
      </w:pPr>
      <w:r>
        <w:rPr>
          <w:rFonts w:hint="eastAsia"/>
          <w:lang w:val="en-US" w:eastAsia="zh-CN"/>
        </w:rPr>
        <w:t>TS38.213-j10</w:t>
      </w:r>
      <w:r>
        <w:t>, Physical layer procedures for control</w:t>
      </w:r>
      <w:r>
        <w:rPr>
          <w:rFonts w:hint="eastAsia"/>
          <w:lang w:val="en-US" w:eastAsia="zh-CN"/>
        </w:rPr>
        <w:t>.</w:t>
      </w:r>
    </w:p>
    <w:p>
      <w:pPr>
        <w:pStyle w:val="33"/>
        <w:numPr>
          <w:ilvl w:val="0"/>
          <w:numId w:val="17"/>
        </w:numPr>
        <w:ind w:left="0"/>
        <w:rPr>
          <w:rFonts w:hint="eastAsia"/>
          <w:lang w:val="en-US" w:eastAsia="zh-CN"/>
        </w:rPr>
      </w:pPr>
      <w:r>
        <w:rPr>
          <w:rFonts w:hint="eastAsia"/>
          <w:lang w:val="en-US" w:eastAsia="zh-CN"/>
        </w:rPr>
        <w:t>TS38.214-j10</w:t>
      </w:r>
      <w:r>
        <w:t xml:space="preserve">, Physical layer procedures for </w:t>
      </w:r>
      <w:r>
        <w:rPr>
          <w:rFonts w:hint="eastAsia"/>
          <w:lang w:val="en-US" w:eastAsia="zh-CN"/>
        </w:rPr>
        <w:t>data.</w:t>
      </w:r>
    </w:p>
    <w:p>
      <w:pPr>
        <w:pStyle w:val="33"/>
        <w:numPr>
          <w:ilvl w:val="0"/>
          <w:numId w:val="17"/>
        </w:numPr>
        <w:ind w:left="0"/>
        <w:rPr>
          <w:rFonts w:hint="eastAsia"/>
          <w:lang w:val="en-US" w:eastAsia="zh-CN"/>
        </w:rPr>
      </w:pPr>
      <w:r>
        <w:rPr>
          <w:rFonts w:hint="eastAsia"/>
          <w:lang w:val="en-US" w:eastAsia="zh-CN"/>
        </w:rPr>
        <w:t>R1-2506512, Feature lead summary #2 on multi-cell scheduling with a single DCI, Moderator (Xiaomi)</w:t>
      </w: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altName w:val="Yu Gothic"/>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18"/>
      <w:lvlText w:val="%1."/>
      <w:lvlJc w:val="left"/>
      <w:pPr>
        <w:tabs>
          <w:tab w:val="left" w:pos="1492"/>
        </w:tabs>
        <w:ind w:left="1492" w:hanging="360"/>
      </w:pPr>
    </w:lvl>
  </w:abstractNum>
  <w:abstractNum w:abstractNumId="1">
    <w:nsid w:val="FFFFFFFE"/>
    <w:multiLevelType w:val="singleLevel"/>
    <w:tmpl w:val="FFFFFFFE"/>
    <w:lvl w:ilvl="0" w:tentative="0">
      <w:start w:val="0"/>
      <w:numFmt w:val="decimal"/>
      <w:lvlText w:val="*"/>
      <w:lvlJc w:val="left"/>
    </w:lvl>
  </w:abstractNum>
  <w:abstractNum w:abstractNumId="2">
    <w:nsid w:val="15F505D4"/>
    <w:multiLevelType w:val="multilevel"/>
    <w:tmpl w:val="15F505D4"/>
    <w:lvl w:ilvl="0" w:tentative="0">
      <w:start w:val="1"/>
      <w:numFmt w:val="decimal"/>
      <w:pStyle w:val="35"/>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AB955AD"/>
    <w:multiLevelType w:val="multilevel"/>
    <w:tmpl w:val="1AB955AD"/>
    <w:lvl w:ilvl="0" w:tentative="0">
      <w:start w:val="1"/>
      <w:numFmt w:val="bullet"/>
      <w:lvlText w:val="–"/>
      <w:lvlJc w:val="left"/>
      <w:pPr>
        <w:ind w:left="720" w:hanging="360"/>
      </w:pPr>
      <w:rPr>
        <w:rFonts w:hint="default" w:ascii="Arial" w:hAnsi="Arial"/>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B0A1344"/>
    <w:multiLevelType w:val="singleLevel"/>
    <w:tmpl w:val="1B0A1344"/>
    <w:lvl w:ilvl="0" w:tentative="0">
      <w:start w:val="1"/>
      <w:numFmt w:val="bullet"/>
      <w:pStyle w:val="31"/>
      <w:lvlText w:val=""/>
      <w:lvlJc w:val="left"/>
      <w:pPr>
        <w:tabs>
          <w:tab w:val="left" w:pos="0"/>
        </w:tabs>
        <w:ind w:left="1728" w:hanging="288"/>
      </w:pPr>
      <w:rPr>
        <w:rFonts w:hint="default" w:ascii="Monotype Sorts" w:hAnsi="Monotype Sorts"/>
      </w:rPr>
    </w:lvl>
  </w:abstractNum>
  <w:abstractNum w:abstractNumId="5">
    <w:nsid w:val="34166322"/>
    <w:multiLevelType w:val="multilevel"/>
    <w:tmpl w:val="34166322"/>
    <w:lvl w:ilvl="0" w:tentative="0">
      <w:start w:val="1"/>
      <w:numFmt w:val="bullet"/>
      <w:lvlText w:val="•"/>
      <w:lvlJc w:val="left"/>
      <w:pPr>
        <w:ind w:left="360" w:hanging="360"/>
      </w:pPr>
      <w:rPr>
        <w:rFonts w:hint="default" w:ascii="Arial" w:hAnsi="Arial"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382946E8"/>
    <w:multiLevelType w:val="multilevel"/>
    <w:tmpl w:val="382946E8"/>
    <w:lvl w:ilvl="0" w:tentative="0">
      <w:start w:val="1"/>
      <w:numFmt w:val="bullet"/>
      <w:pStyle w:val="45"/>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BA0A3CD"/>
    <w:multiLevelType w:val="singleLevel"/>
    <w:tmpl w:val="3BA0A3CD"/>
    <w:lvl w:ilvl="0" w:tentative="0">
      <w:start w:val="1"/>
      <w:numFmt w:val="decimal"/>
      <w:suff w:val="space"/>
      <w:lvlText w:val="[%1]"/>
      <w:lvlJc w:val="left"/>
    </w:lvl>
  </w:abstractNum>
  <w:abstractNum w:abstractNumId="8">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567" w:hanging="567"/>
      </w:pPr>
      <w:rPr>
        <w:rFonts w:hint="eastAsia"/>
      </w:rPr>
    </w:lvl>
    <w:lvl w:ilvl="2" w:tentative="0">
      <w:start w:val="1"/>
      <w:numFmt w:val="decimal"/>
      <w:pStyle w:val="4"/>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9">
    <w:nsid w:val="41CA2C26"/>
    <w:multiLevelType w:val="singleLevel"/>
    <w:tmpl w:val="41CA2C26"/>
    <w:lvl w:ilvl="0" w:tentative="0">
      <w:start w:val="1"/>
      <w:numFmt w:val="bullet"/>
      <w:pStyle w:val="29"/>
      <w:lvlText w:val=""/>
      <w:lvlJc w:val="left"/>
      <w:pPr>
        <w:tabs>
          <w:tab w:val="left" w:pos="360"/>
        </w:tabs>
        <w:ind w:left="360" w:hanging="360"/>
      </w:pPr>
      <w:rPr>
        <w:rFonts w:hint="default" w:ascii="Webdings" w:hAnsi="Webdings"/>
      </w:rPr>
    </w:lvl>
  </w:abstractNum>
  <w:abstractNum w:abstractNumId="10">
    <w:nsid w:val="464D3319"/>
    <w:multiLevelType w:val="multilevel"/>
    <w:tmpl w:val="464D3319"/>
    <w:lvl w:ilvl="0" w:tentative="0">
      <w:start w:val="1"/>
      <w:numFmt w:val="decimal"/>
      <w:pStyle w:val="5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1">
    <w:nsid w:val="474274C7"/>
    <w:multiLevelType w:val="multilevel"/>
    <w:tmpl w:val="474274C7"/>
    <w:lvl w:ilvl="0" w:tentative="0">
      <w:start w:val="1"/>
      <w:numFmt w:val="decimalZero"/>
      <w:pStyle w:val="65"/>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2">
    <w:nsid w:val="4FFE7EA2"/>
    <w:multiLevelType w:val="multilevel"/>
    <w:tmpl w:val="4FFE7EA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39260C7"/>
    <w:multiLevelType w:val="multilevel"/>
    <w:tmpl w:val="539260C7"/>
    <w:lvl w:ilvl="0" w:tentative="0">
      <w:start w:val="11"/>
      <w:numFmt w:val="bullet"/>
      <w:lvlText w:val="-"/>
      <w:lvlJc w:val="left"/>
      <w:pPr>
        <w:ind w:left="700" w:hanging="420"/>
      </w:pPr>
      <w:rPr>
        <w:rFonts w:hint="default" w:ascii="Times New Roman" w:hAnsi="Times New Roman" w:eastAsia="宋体" w:cs="Times New Roman"/>
        <w:b w:val="0"/>
      </w:rPr>
    </w:lvl>
    <w:lvl w:ilvl="1" w:tentative="0">
      <w:start w:val="1"/>
      <w:numFmt w:val="bullet"/>
      <w:lvlText w:val=""/>
      <w:lvlJc w:val="left"/>
      <w:pPr>
        <w:ind w:left="1120" w:hanging="420"/>
      </w:pPr>
      <w:rPr>
        <w:rFonts w:hint="default" w:ascii="Wingdings" w:hAnsi="Wingdings"/>
      </w:rPr>
    </w:lvl>
    <w:lvl w:ilvl="2" w:tentative="0">
      <w:start w:val="1"/>
      <w:numFmt w:val="bullet"/>
      <w:lvlText w:val=""/>
      <w:lvlJc w:val="left"/>
      <w:pPr>
        <w:ind w:left="1540" w:hanging="420"/>
      </w:pPr>
      <w:rPr>
        <w:rFonts w:hint="default" w:ascii="Wingdings" w:hAnsi="Wingdings"/>
      </w:rPr>
    </w:lvl>
    <w:lvl w:ilvl="3" w:tentative="0">
      <w:start w:val="1"/>
      <w:numFmt w:val="bullet"/>
      <w:lvlText w:val=""/>
      <w:lvlJc w:val="left"/>
      <w:pPr>
        <w:ind w:left="1960" w:hanging="420"/>
      </w:pPr>
      <w:rPr>
        <w:rFonts w:hint="default" w:ascii="Wingdings" w:hAnsi="Wingdings"/>
      </w:rPr>
    </w:lvl>
    <w:lvl w:ilvl="4" w:tentative="0">
      <w:start w:val="1"/>
      <w:numFmt w:val="bullet"/>
      <w:lvlText w:val=""/>
      <w:lvlJc w:val="left"/>
      <w:pPr>
        <w:ind w:left="2380" w:hanging="420"/>
      </w:pPr>
      <w:rPr>
        <w:rFonts w:hint="default" w:ascii="Wingdings" w:hAnsi="Wingdings"/>
      </w:rPr>
    </w:lvl>
    <w:lvl w:ilvl="5" w:tentative="0">
      <w:start w:val="1"/>
      <w:numFmt w:val="bullet"/>
      <w:lvlText w:val=""/>
      <w:lvlJc w:val="left"/>
      <w:pPr>
        <w:ind w:left="2800" w:hanging="420"/>
      </w:pPr>
      <w:rPr>
        <w:rFonts w:hint="default" w:ascii="Wingdings" w:hAnsi="Wingdings"/>
      </w:rPr>
    </w:lvl>
    <w:lvl w:ilvl="6" w:tentative="0">
      <w:start w:val="1"/>
      <w:numFmt w:val="bullet"/>
      <w:lvlText w:val=""/>
      <w:lvlJc w:val="left"/>
      <w:pPr>
        <w:ind w:left="3220" w:hanging="420"/>
      </w:pPr>
      <w:rPr>
        <w:rFonts w:hint="default" w:ascii="Wingdings" w:hAnsi="Wingdings"/>
      </w:rPr>
    </w:lvl>
    <w:lvl w:ilvl="7" w:tentative="0">
      <w:start w:val="1"/>
      <w:numFmt w:val="bullet"/>
      <w:lvlText w:val=""/>
      <w:lvlJc w:val="left"/>
      <w:pPr>
        <w:ind w:left="3640" w:hanging="420"/>
      </w:pPr>
      <w:rPr>
        <w:rFonts w:hint="default" w:ascii="Wingdings" w:hAnsi="Wingdings"/>
      </w:rPr>
    </w:lvl>
    <w:lvl w:ilvl="8" w:tentative="0">
      <w:start w:val="1"/>
      <w:numFmt w:val="bullet"/>
      <w:lvlText w:val=""/>
      <w:lvlJc w:val="left"/>
      <w:pPr>
        <w:ind w:left="4060" w:hanging="420"/>
      </w:pPr>
      <w:rPr>
        <w:rFonts w:hint="default" w:ascii="Wingdings" w:hAnsi="Wingdings"/>
      </w:rPr>
    </w:lvl>
  </w:abstractNum>
  <w:abstractNum w:abstractNumId="14">
    <w:nsid w:val="549A69FD"/>
    <w:multiLevelType w:val="multilevel"/>
    <w:tmpl w:val="549A69FD"/>
    <w:lvl w:ilvl="0" w:tentative="0">
      <w:start w:val="5"/>
      <w:numFmt w:val="decimal"/>
      <w:pStyle w:val="30"/>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5">
    <w:nsid w:val="5F1912B1"/>
    <w:multiLevelType w:val="multilevel"/>
    <w:tmpl w:val="5F1912B1"/>
    <w:lvl w:ilvl="0" w:tentative="0">
      <w:start w:val="1"/>
      <w:numFmt w:val="bullet"/>
      <w:pStyle w:val="61"/>
      <w:lvlText w:val=""/>
      <w:lvlJc w:val="left"/>
      <w:pPr>
        <w:ind w:left="720" w:hanging="360"/>
      </w:pPr>
      <w:rPr>
        <w:rFonts w:hint="default" w:ascii="Symbol" w:hAnsi="Symbol"/>
      </w:rPr>
    </w:lvl>
    <w:lvl w:ilvl="1" w:tentative="0">
      <w:start w:val="1"/>
      <w:numFmt w:val="bullet"/>
      <w:pStyle w:val="62"/>
      <w:lvlText w:val="o"/>
      <w:lvlJc w:val="left"/>
      <w:pPr>
        <w:ind w:left="1440" w:hanging="360"/>
      </w:pPr>
      <w:rPr>
        <w:rFonts w:hint="default" w:ascii="Courier New" w:hAnsi="Courier New" w:cs="Courier New"/>
      </w:rPr>
    </w:lvl>
    <w:lvl w:ilvl="2" w:tentative="0">
      <w:start w:val="1"/>
      <w:numFmt w:val="bullet"/>
      <w:pStyle w:val="63"/>
      <w:lvlText w:val=""/>
      <w:lvlJc w:val="left"/>
      <w:pPr>
        <w:ind w:left="2160" w:hanging="360"/>
      </w:pPr>
      <w:rPr>
        <w:rFonts w:hint="default" w:ascii="Wingdings" w:hAnsi="Wingdings"/>
      </w:rPr>
    </w:lvl>
    <w:lvl w:ilvl="3" w:tentative="0">
      <w:start w:val="1"/>
      <w:numFmt w:val="bullet"/>
      <w:pStyle w:val="6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63690C9E"/>
    <w:multiLevelType w:val="singleLevel"/>
    <w:tmpl w:val="63690C9E"/>
    <w:lvl w:ilvl="0" w:tentative="0">
      <w:start w:val="1"/>
      <w:numFmt w:val="bullet"/>
      <w:pStyle w:val="28"/>
      <w:lvlText w:val=""/>
      <w:lvlJc w:val="left"/>
      <w:pPr>
        <w:tabs>
          <w:tab w:val="left" w:pos="360"/>
        </w:tabs>
        <w:ind w:left="360" w:hanging="360"/>
      </w:pPr>
      <w:rPr>
        <w:rFonts w:hint="default" w:ascii="Wingdings" w:hAnsi="Wingdings"/>
      </w:rPr>
    </w:lvl>
  </w:abstractNum>
  <w:num w:numId="1">
    <w:abstractNumId w:val="8"/>
  </w:num>
  <w:num w:numId="2">
    <w:abstractNumId w:val="0"/>
  </w:num>
  <w:num w:numId="3">
    <w:abstractNumId w:val="16"/>
  </w:num>
  <w:num w:numId="4">
    <w:abstractNumId w:val="9"/>
  </w:num>
  <w:num w:numId="5">
    <w:abstractNumId w:val="14"/>
  </w:num>
  <w:num w:numId="6">
    <w:abstractNumId w:val="4"/>
  </w:num>
  <w:num w:numId="7">
    <w:abstractNumId w:val="2"/>
  </w:num>
  <w:num w:numId="8">
    <w:abstractNumId w:val="6"/>
  </w:num>
  <w:num w:numId="9">
    <w:abstractNumId w:val="10"/>
  </w:num>
  <w:num w:numId="10">
    <w:abstractNumId w:val="1"/>
    <w:lvlOverride w:ilvl="0">
      <w:lvl w:ilvl="0" w:tentative="1">
        <w:start w:val="1"/>
        <w:numFmt w:val="bullet"/>
        <w:pStyle w:val="55"/>
        <w:lvlText w:val=""/>
        <w:legacy w:legacy="1" w:legacySpace="0" w:legacyIndent="360"/>
        <w:lvlJc w:val="left"/>
        <w:pPr>
          <w:ind w:left="360" w:hanging="360"/>
        </w:pPr>
        <w:rPr>
          <w:rFonts w:hint="default" w:ascii="Symbol" w:hAnsi="Symbol"/>
        </w:rPr>
      </w:lvl>
    </w:lvlOverride>
  </w:num>
  <w:num w:numId="11">
    <w:abstractNumId w:val="15"/>
  </w:num>
  <w:num w:numId="12">
    <w:abstractNumId w:val="11"/>
  </w:num>
  <w:num w:numId="13">
    <w:abstractNumId w:val="12"/>
  </w:num>
  <w:num w:numId="14">
    <w:abstractNumId w:val="13"/>
  </w:num>
  <w:num w:numId="15">
    <w:abstractNumId w:val="5"/>
  </w:num>
  <w:num w:numId="16">
    <w:abstractNumId w:val="3"/>
  </w:num>
  <w:num w:numId="1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R#5400r1">
    <w15:presenceInfo w15:providerId="None" w15:userId="CR#5400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2A3"/>
    <w:rsid w:val="00012041"/>
    <w:rsid w:val="00015A55"/>
    <w:rsid w:val="00017FEB"/>
    <w:rsid w:val="00026559"/>
    <w:rsid w:val="00027DF6"/>
    <w:rsid w:val="00030F70"/>
    <w:rsid w:val="000313A7"/>
    <w:rsid w:val="00046A52"/>
    <w:rsid w:val="00051DE0"/>
    <w:rsid w:val="000522CE"/>
    <w:rsid w:val="00060775"/>
    <w:rsid w:val="00065873"/>
    <w:rsid w:val="00070003"/>
    <w:rsid w:val="00070262"/>
    <w:rsid w:val="000710AB"/>
    <w:rsid w:val="00072F10"/>
    <w:rsid w:val="00075F0A"/>
    <w:rsid w:val="00085B84"/>
    <w:rsid w:val="000878B1"/>
    <w:rsid w:val="000A1F9D"/>
    <w:rsid w:val="000A548C"/>
    <w:rsid w:val="000A5F9B"/>
    <w:rsid w:val="000B2441"/>
    <w:rsid w:val="000B3036"/>
    <w:rsid w:val="000B615E"/>
    <w:rsid w:val="000B7303"/>
    <w:rsid w:val="000C173C"/>
    <w:rsid w:val="000C488F"/>
    <w:rsid w:val="000C76AA"/>
    <w:rsid w:val="000D2717"/>
    <w:rsid w:val="000D501A"/>
    <w:rsid w:val="000D7CE9"/>
    <w:rsid w:val="000F1A80"/>
    <w:rsid w:val="000F305E"/>
    <w:rsid w:val="001019EA"/>
    <w:rsid w:val="001109E7"/>
    <w:rsid w:val="0011508B"/>
    <w:rsid w:val="00120F9E"/>
    <w:rsid w:val="001230F5"/>
    <w:rsid w:val="0012310B"/>
    <w:rsid w:val="0012433F"/>
    <w:rsid w:val="00130F91"/>
    <w:rsid w:val="00145BE2"/>
    <w:rsid w:val="00146F4A"/>
    <w:rsid w:val="0015301A"/>
    <w:rsid w:val="0015542E"/>
    <w:rsid w:val="00155430"/>
    <w:rsid w:val="00162BCD"/>
    <w:rsid w:val="00162D5A"/>
    <w:rsid w:val="00163060"/>
    <w:rsid w:val="00166035"/>
    <w:rsid w:val="001710D4"/>
    <w:rsid w:val="00177643"/>
    <w:rsid w:val="001778F9"/>
    <w:rsid w:val="00182285"/>
    <w:rsid w:val="00195BC2"/>
    <w:rsid w:val="001A43F5"/>
    <w:rsid w:val="001A4838"/>
    <w:rsid w:val="001A4977"/>
    <w:rsid w:val="001B6A64"/>
    <w:rsid w:val="001C1D8C"/>
    <w:rsid w:val="001C1E7C"/>
    <w:rsid w:val="001C20E6"/>
    <w:rsid w:val="001C397B"/>
    <w:rsid w:val="001D29E8"/>
    <w:rsid w:val="001D3C86"/>
    <w:rsid w:val="001D701A"/>
    <w:rsid w:val="001D704F"/>
    <w:rsid w:val="001E1F5B"/>
    <w:rsid w:val="001F1D0B"/>
    <w:rsid w:val="001F2CB7"/>
    <w:rsid w:val="001F2F82"/>
    <w:rsid w:val="002008C7"/>
    <w:rsid w:val="00203AFE"/>
    <w:rsid w:val="002076AC"/>
    <w:rsid w:val="00210793"/>
    <w:rsid w:val="00212787"/>
    <w:rsid w:val="00226FAD"/>
    <w:rsid w:val="002270D9"/>
    <w:rsid w:val="00233AE1"/>
    <w:rsid w:val="00250CA3"/>
    <w:rsid w:val="0025209E"/>
    <w:rsid w:val="002555EB"/>
    <w:rsid w:val="002559E4"/>
    <w:rsid w:val="00256CC2"/>
    <w:rsid w:val="00262C86"/>
    <w:rsid w:val="0026664C"/>
    <w:rsid w:val="00280711"/>
    <w:rsid w:val="00280F2A"/>
    <w:rsid w:val="0028552F"/>
    <w:rsid w:val="00287660"/>
    <w:rsid w:val="002904DA"/>
    <w:rsid w:val="002A3D48"/>
    <w:rsid w:val="002B133E"/>
    <w:rsid w:val="002B21B5"/>
    <w:rsid w:val="002D0B7E"/>
    <w:rsid w:val="002D2B71"/>
    <w:rsid w:val="002D301A"/>
    <w:rsid w:val="002D37FE"/>
    <w:rsid w:val="002D5C45"/>
    <w:rsid w:val="002E0C24"/>
    <w:rsid w:val="002F1FAA"/>
    <w:rsid w:val="002F3DB1"/>
    <w:rsid w:val="00300F01"/>
    <w:rsid w:val="00302474"/>
    <w:rsid w:val="00311ADA"/>
    <w:rsid w:val="00324023"/>
    <w:rsid w:val="003264B7"/>
    <w:rsid w:val="0032668B"/>
    <w:rsid w:val="00326F07"/>
    <w:rsid w:val="0033238A"/>
    <w:rsid w:val="003343A5"/>
    <w:rsid w:val="00337F0E"/>
    <w:rsid w:val="00340B20"/>
    <w:rsid w:val="00342302"/>
    <w:rsid w:val="0034579B"/>
    <w:rsid w:val="00355C5B"/>
    <w:rsid w:val="003635BB"/>
    <w:rsid w:val="00377D4E"/>
    <w:rsid w:val="003811DF"/>
    <w:rsid w:val="00391338"/>
    <w:rsid w:val="003914C3"/>
    <w:rsid w:val="00391E34"/>
    <w:rsid w:val="00391FF7"/>
    <w:rsid w:val="00393676"/>
    <w:rsid w:val="00395295"/>
    <w:rsid w:val="003974D0"/>
    <w:rsid w:val="00397D03"/>
    <w:rsid w:val="003A4F2B"/>
    <w:rsid w:val="003A5A27"/>
    <w:rsid w:val="003A7C59"/>
    <w:rsid w:val="003B05DA"/>
    <w:rsid w:val="003B3345"/>
    <w:rsid w:val="003B35EE"/>
    <w:rsid w:val="003D47A3"/>
    <w:rsid w:val="003D4E84"/>
    <w:rsid w:val="003D5271"/>
    <w:rsid w:val="003E3EF7"/>
    <w:rsid w:val="003E67DD"/>
    <w:rsid w:val="003F2E0D"/>
    <w:rsid w:val="003F7762"/>
    <w:rsid w:val="0040556F"/>
    <w:rsid w:val="0042112D"/>
    <w:rsid w:val="004237DC"/>
    <w:rsid w:val="00430FCB"/>
    <w:rsid w:val="00433BBC"/>
    <w:rsid w:val="00433DFB"/>
    <w:rsid w:val="004445E3"/>
    <w:rsid w:val="00445028"/>
    <w:rsid w:val="0044553C"/>
    <w:rsid w:val="00446FD7"/>
    <w:rsid w:val="00457AB4"/>
    <w:rsid w:val="004607C3"/>
    <w:rsid w:val="00465631"/>
    <w:rsid w:val="00466ACE"/>
    <w:rsid w:val="0047155F"/>
    <w:rsid w:val="00475771"/>
    <w:rsid w:val="00477502"/>
    <w:rsid w:val="00480394"/>
    <w:rsid w:val="00480ED9"/>
    <w:rsid w:val="00486B91"/>
    <w:rsid w:val="004871C1"/>
    <w:rsid w:val="00487603"/>
    <w:rsid w:val="004913E7"/>
    <w:rsid w:val="0049203D"/>
    <w:rsid w:val="004A1F8C"/>
    <w:rsid w:val="004A3FCD"/>
    <w:rsid w:val="004A7E15"/>
    <w:rsid w:val="004B0D86"/>
    <w:rsid w:val="004B0FFB"/>
    <w:rsid w:val="004B12D4"/>
    <w:rsid w:val="004C0A7C"/>
    <w:rsid w:val="004D0BB8"/>
    <w:rsid w:val="004D1865"/>
    <w:rsid w:val="004D62B8"/>
    <w:rsid w:val="004E445C"/>
    <w:rsid w:val="004F3810"/>
    <w:rsid w:val="004F486A"/>
    <w:rsid w:val="004F6109"/>
    <w:rsid w:val="00501DF9"/>
    <w:rsid w:val="00511997"/>
    <w:rsid w:val="00513CD9"/>
    <w:rsid w:val="00514036"/>
    <w:rsid w:val="00542929"/>
    <w:rsid w:val="00546597"/>
    <w:rsid w:val="00554F1D"/>
    <w:rsid w:val="00561227"/>
    <w:rsid w:val="005625F0"/>
    <w:rsid w:val="0056378F"/>
    <w:rsid w:val="00566800"/>
    <w:rsid w:val="005670FD"/>
    <w:rsid w:val="00567817"/>
    <w:rsid w:val="00572565"/>
    <w:rsid w:val="00574133"/>
    <w:rsid w:val="005926FA"/>
    <w:rsid w:val="005948DD"/>
    <w:rsid w:val="00597D6B"/>
    <w:rsid w:val="005A1091"/>
    <w:rsid w:val="005A5996"/>
    <w:rsid w:val="005B28C6"/>
    <w:rsid w:val="005B511C"/>
    <w:rsid w:val="005B77AB"/>
    <w:rsid w:val="005D196E"/>
    <w:rsid w:val="005D20F1"/>
    <w:rsid w:val="005D6B3E"/>
    <w:rsid w:val="005D727A"/>
    <w:rsid w:val="005E59B0"/>
    <w:rsid w:val="006014C4"/>
    <w:rsid w:val="006017DD"/>
    <w:rsid w:val="00601A7A"/>
    <w:rsid w:val="006035C5"/>
    <w:rsid w:val="006041B9"/>
    <w:rsid w:val="00606200"/>
    <w:rsid w:val="00613CFB"/>
    <w:rsid w:val="00616E48"/>
    <w:rsid w:val="00617910"/>
    <w:rsid w:val="00633EAE"/>
    <w:rsid w:val="006345FD"/>
    <w:rsid w:val="00645539"/>
    <w:rsid w:val="00647307"/>
    <w:rsid w:val="0065039A"/>
    <w:rsid w:val="00651E5D"/>
    <w:rsid w:val="006531A3"/>
    <w:rsid w:val="0065487E"/>
    <w:rsid w:val="00657927"/>
    <w:rsid w:val="00665283"/>
    <w:rsid w:val="00670B87"/>
    <w:rsid w:val="006732B1"/>
    <w:rsid w:val="00675C2C"/>
    <w:rsid w:val="0067650D"/>
    <w:rsid w:val="006805D4"/>
    <w:rsid w:val="0068494F"/>
    <w:rsid w:val="00685CBC"/>
    <w:rsid w:val="00687720"/>
    <w:rsid w:val="00690330"/>
    <w:rsid w:val="00692161"/>
    <w:rsid w:val="00692EC5"/>
    <w:rsid w:val="006A3AE9"/>
    <w:rsid w:val="006B17E2"/>
    <w:rsid w:val="006B40FF"/>
    <w:rsid w:val="006C32C6"/>
    <w:rsid w:val="006C6605"/>
    <w:rsid w:val="006D18F8"/>
    <w:rsid w:val="006D5AD8"/>
    <w:rsid w:val="006D5F2C"/>
    <w:rsid w:val="006E0D3A"/>
    <w:rsid w:val="006E1783"/>
    <w:rsid w:val="006E27A2"/>
    <w:rsid w:val="006E3895"/>
    <w:rsid w:val="006E74B6"/>
    <w:rsid w:val="006E7E2F"/>
    <w:rsid w:val="006F5CA1"/>
    <w:rsid w:val="00703553"/>
    <w:rsid w:val="00703BAC"/>
    <w:rsid w:val="00706ECF"/>
    <w:rsid w:val="00711362"/>
    <w:rsid w:val="00711B01"/>
    <w:rsid w:val="00714338"/>
    <w:rsid w:val="00722657"/>
    <w:rsid w:val="00737633"/>
    <w:rsid w:val="00737E1F"/>
    <w:rsid w:val="00750B7B"/>
    <w:rsid w:val="007573E6"/>
    <w:rsid w:val="00766308"/>
    <w:rsid w:val="00770DCB"/>
    <w:rsid w:val="007762F6"/>
    <w:rsid w:val="00782382"/>
    <w:rsid w:val="00784472"/>
    <w:rsid w:val="00785DFB"/>
    <w:rsid w:val="00786AA3"/>
    <w:rsid w:val="007967DD"/>
    <w:rsid w:val="00797045"/>
    <w:rsid w:val="007973C7"/>
    <w:rsid w:val="007A0861"/>
    <w:rsid w:val="007A1B62"/>
    <w:rsid w:val="007A2874"/>
    <w:rsid w:val="007A5383"/>
    <w:rsid w:val="007A6CB5"/>
    <w:rsid w:val="007B1FA0"/>
    <w:rsid w:val="007B2956"/>
    <w:rsid w:val="007B2E51"/>
    <w:rsid w:val="007B4CE8"/>
    <w:rsid w:val="007B6DCE"/>
    <w:rsid w:val="007C404E"/>
    <w:rsid w:val="007D16CB"/>
    <w:rsid w:val="007E79A9"/>
    <w:rsid w:val="007F2D46"/>
    <w:rsid w:val="007F49E7"/>
    <w:rsid w:val="007F59E5"/>
    <w:rsid w:val="00800961"/>
    <w:rsid w:val="008038E2"/>
    <w:rsid w:val="00806409"/>
    <w:rsid w:val="0081164C"/>
    <w:rsid w:val="00831062"/>
    <w:rsid w:val="00834E39"/>
    <w:rsid w:val="00836016"/>
    <w:rsid w:val="0084302D"/>
    <w:rsid w:val="008454F9"/>
    <w:rsid w:val="008475A9"/>
    <w:rsid w:val="00861097"/>
    <w:rsid w:val="00865E1B"/>
    <w:rsid w:val="00873D10"/>
    <w:rsid w:val="008764EE"/>
    <w:rsid w:val="00881C24"/>
    <w:rsid w:val="008877D4"/>
    <w:rsid w:val="00895D51"/>
    <w:rsid w:val="008A165C"/>
    <w:rsid w:val="008A30A6"/>
    <w:rsid w:val="008A373A"/>
    <w:rsid w:val="008A5C7E"/>
    <w:rsid w:val="008A716E"/>
    <w:rsid w:val="008B661E"/>
    <w:rsid w:val="008C09EB"/>
    <w:rsid w:val="008D1A2D"/>
    <w:rsid w:val="008D2A72"/>
    <w:rsid w:val="008D5968"/>
    <w:rsid w:val="008E5F6E"/>
    <w:rsid w:val="008E686F"/>
    <w:rsid w:val="008F3502"/>
    <w:rsid w:val="008F3A55"/>
    <w:rsid w:val="008F5BF6"/>
    <w:rsid w:val="0090102C"/>
    <w:rsid w:val="00904694"/>
    <w:rsid w:val="00910C20"/>
    <w:rsid w:val="00913AC7"/>
    <w:rsid w:val="00915C4B"/>
    <w:rsid w:val="00921AEB"/>
    <w:rsid w:val="00923D59"/>
    <w:rsid w:val="009312AE"/>
    <w:rsid w:val="0093259E"/>
    <w:rsid w:val="0094169B"/>
    <w:rsid w:val="00942ABA"/>
    <w:rsid w:val="00950AF9"/>
    <w:rsid w:val="009521CE"/>
    <w:rsid w:val="00952287"/>
    <w:rsid w:val="00957948"/>
    <w:rsid w:val="00960B41"/>
    <w:rsid w:val="00971695"/>
    <w:rsid w:val="00971F39"/>
    <w:rsid w:val="00982EBD"/>
    <w:rsid w:val="0098430E"/>
    <w:rsid w:val="00992439"/>
    <w:rsid w:val="00993CB3"/>
    <w:rsid w:val="00994A55"/>
    <w:rsid w:val="009951A9"/>
    <w:rsid w:val="00995611"/>
    <w:rsid w:val="009A0A69"/>
    <w:rsid w:val="009A5D68"/>
    <w:rsid w:val="009A6235"/>
    <w:rsid w:val="009A7095"/>
    <w:rsid w:val="009B2A15"/>
    <w:rsid w:val="009C3EDC"/>
    <w:rsid w:val="009C4FEA"/>
    <w:rsid w:val="009D062C"/>
    <w:rsid w:val="009D1451"/>
    <w:rsid w:val="009D236F"/>
    <w:rsid w:val="009D62C7"/>
    <w:rsid w:val="009E34F5"/>
    <w:rsid w:val="009E52CE"/>
    <w:rsid w:val="009E7C17"/>
    <w:rsid w:val="009F6B16"/>
    <w:rsid w:val="00A00E04"/>
    <w:rsid w:val="00A01FD8"/>
    <w:rsid w:val="00A050A4"/>
    <w:rsid w:val="00A0555A"/>
    <w:rsid w:val="00A11D0B"/>
    <w:rsid w:val="00A136F9"/>
    <w:rsid w:val="00A159A7"/>
    <w:rsid w:val="00A169FE"/>
    <w:rsid w:val="00A23A13"/>
    <w:rsid w:val="00A23AC4"/>
    <w:rsid w:val="00A2589D"/>
    <w:rsid w:val="00A26411"/>
    <w:rsid w:val="00A27ED8"/>
    <w:rsid w:val="00A30BF9"/>
    <w:rsid w:val="00A321AE"/>
    <w:rsid w:val="00A361F7"/>
    <w:rsid w:val="00A50287"/>
    <w:rsid w:val="00A53C77"/>
    <w:rsid w:val="00A609D7"/>
    <w:rsid w:val="00A62D0B"/>
    <w:rsid w:val="00A72ADF"/>
    <w:rsid w:val="00A7446C"/>
    <w:rsid w:val="00A77F12"/>
    <w:rsid w:val="00A80ACE"/>
    <w:rsid w:val="00A80CF5"/>
    <w:rsid w:val="00A84B14"/>
    <w:rsid w:val="00A91003"/>
    <w:rsid w:val="00A91CA6"/>
    <w:rsid w:val="00A9321D"/>
    <w:rsid w:val="00AA577F"/>
    <w:rsid w:val="00AA788E"/>
    <w:rsid w:val="00AB0463"/>
    <w:rsid w:val="00AB1B90"/>
    <w:rsid w:val="00AB48F4"/>
    <w:rsid w:val="00AB6876"/>
    <w:rsid w:val="00AC3166"/>
    <w:rsid w:val="00AC3359"/>
    <w:rsid w:val="00AC3A58"/>
    <w:rsid w:val="00AD2928"/>
    <w:rsid w:val="00AD2EF2"/>
    <w:rsid w:val="00AE6350"/>
    <w:rsid w:val="00AF5830"/>
    <w:rsid w:val="00AF5B6B"/>
    <w:rsid w:val="00AF5DB7"/>
    <w:rsid w:val="00AF6158"/>
    <w:rsid w:val="00AF6ED7"/>
    <w:rsid w:val="00B13AA7"/>
    <w:rsid w:val="00B1516E"/>
    <w:rsid w:val="00B152C4"/>
    <w:rsid w:val="00B15576"/>
    <w:rsid w:val="00B43D99"/>
    <w:rsid w:val="00B451EB"/>
    <w:rsid w:val="00B467FC"/>
    <w:rsid w:val="00B502F2"/>
    <w:rsid w:val="00B5528C"/>
    <w:rsid w:val="00B640AE"/>
    <w:rsid w:val="00B64B55"/>
    <w:rsid w:val="00B70246"/>
    <w:rsid w:val="00B73CD7"/>
    <w:rsid w:val="00B80976"/>
    <w:rsid w:val="00B83CA6"/>
    <w:rsid w:val="00B93491"/>
    <w:rsid w:val="00B93E24"/>
    <w:rsid w:val="00B977EE"/>
    <w:rsid w:val="00BA52FA"/>
    <w:rsid w:val="00BA5C1C"/>
    <w:rsid w:val="00BA6DAF"/>
    <w:rsid w:val="00BB2A16"/>
    <w:rsid w:val="00BC0C4D"/>
    <w:rsid w:val="00BD127B"/>
    <w:rsid w:val="00BD2263"/>
    <w:rsid w:val="00BD5778"/>
    <w:rsid w:val="00BD6B0F"/>
    <w:rsid w:val="00BE1DA3"/>
    <w:rsid w:val="00BE2613"/>
    <w:rsid w:val="00BF0EEC"/>
    <w:rsid w:val="00BF52C7"/>
    <w:rsid w:val="00C00749"/>
    <w:rsid w:val="00C01593"/>
    <w:rsid w:val="00C05E2F"/>
    <w:rsid w:val="00C07988"/>
    <w:rsid w:val="00C124D9"/>
    <w:rsid w:val="00C15270"/>
    <w:rsid w:val="00C17EA2"/>
    <w:rsid w:val="00C27D83"/>
    <w:rsid w:val="00C27FEB"/>
    <w:rsid w:val="00C301C6"/>
    <w:rsid w:val="00C32781"/>
    <w:rsid w:val="00C374EE"/>
    <w:rsid w:val="00C42069"/>
    <w:rsid w:val="00C44BBE"/>
    <w:rsid w:val="00C450A2"/>
    <w:rsid w:val="00C45599"/>
    <w:rsid w:val="00C5026C"/>
    <w:rsid w:val="00C50D79"/>
    <w:rsid w:val="00C602F5"/>
    <w:rsid w:val="00C60DC8"/>
    <w:rsid w:val="00C64F06"/>
    <w:rsid w:val="00C65FBC"/>
    <w:rsid w:val="00C6743C"/>
    <w:rsid w:val="00C774D0"/>
    <w:rsid w:val="00C82A4A"/>
    <w:rsid w:val="00C84F04"/>
    <w:rsid w:val="00C86B31"/>
    <w:rsid w:val="00C91E19"/>
    <w:rsid w:val="00C94D05"/>
    <w:rsid w:val="00C96043"/>
    <w:rsid w:val="00CA2E0F"/>
    <w:rsid w:val="00CC150C"/>
    <w:rsid w:val="00CC4D81"/>
    <w:rsid w:val="00CE0277"/>
    <w:rsid w:val="00CE06D2"/>
    <w:rsid w:val="00CE15BD"/>
    <w:rsid w:val="00CE5E1E"/>
    <w:rsid w:val="00CF03B6"/>
    <w:rsid w:val="00CF72EC"/>
    <w:rsid w:val="00CF797A"/>
    <w:rsid w:val="00CF7A64"/>
    <w:rsid w:val="00D05149"/>
    <w:rsid w:val="00D11338"/>
    <w:rsid w:val="00D202DD"/>
    <w:rsid w:val="00D2395F"/>
    <w:rsid w:val="00D27C6B"/>
    <w:rsid w:val="00D407B3"/>
    <w:rsid w:val="00D421BB"/>
    <w:rsid w:val="00D431D8"/>
    <w:rsid w:val="00D437B7"/>
    <w:rsid w:val="00D45CBF"/>
    <w:rsid w:val="00D52538"/>
    <w:rsid w:val="00D53AB9"/>
    <w:rsid w:val="00D6592D"/>
    <w:rsid w:val="00D72C3B"/>
    <w:rsid w:val="00D84D1F"/>
    <w:rsid w:val="00D86CC0"/>
    <w:rsid w:val="00D91FB2"/>
    <w:rsid w:val="00DA02C9"/>
    <w:rsid w:val="00DA2A10"/>
    <w:rsid w:val="00DA4F90"/>
    <w:rsid w:val="00DA7513"/>
    <w:rsid w:val="00DB4A00"/>
    <w:rsid w:val="00DC0F88"/>
    <w:rsid w:val="00DC1EF1"/>
    <w:rsid w:val="00DC60D4"/>
    <w:rsid w:val="00DD2381"/>
    <w:rsid w:val="00DD6400"/>
    <w:rsid w:val="00DE28FB"/>
    <w:rsid w:val="00DE6621"/>
    <w:rsid w:val="00DE6632"/>
    <w:rsid w:val="00DF3684"/>
    <w:rsid w:val="00DF5800"/>
    <w:rsid w:val="00E133C3"/>
    <w:rsid w:val="00E1383E"/>
    <w:rsid w:val="00E15318"/>
    <w:rsid w:val="00E158D1"/>
    <w:rsid w:val="00E1686C"/>
    <w:rsid w:val="00E215C4"/>
    <w:rsid w:val="00E22C70"/>
    <w:rsid w:val="00E25D0E"/>
    <w:rsid w:val="00E273C4"/>
    <w:rsid w:val="00E426ED"/>
    <w:rsid w:val="00E42731"/>
    <w:rsid w:val="00E433BA"/>
    <w:rsid w:val="00E44836"/>
    <w:rsid w:val="00E44A17"/>
    <w:rsid w:val="00E640A8"/>
    <w:rsid w:val="00E70564"/>
    <w:rsid w:val="00E77CD1"/>
    <w:rsid w:val="00E802EE"/>
    <w:rsid w:val="00E84177"/>
    <w:rsid w:val="00E84E86"/>
    <w:rsid w:val="00E927CC"/>
    <w:rsid w:val="00EA0CFC"/>
    <w:rsid w:val="00EA0F6D"/>
    <w:rsid w:val="00EC238D"/>
    <w:rsid w:val="00EC3AEA"/>
    <w:rsid w:val="00EC51A0"/>
    <w:rsid w:val="00EC59E1"/>
    <w:rsid w:val="00EC60F4"/>
    <w:rsid w:val="00ED4BB8"/>
    <w:rsid w:val="00ED5664"/>
    <w:rsid w:val="00ED61F5"/>
    <w:rsid w:val="00EF42E6"/>
    <w:rsid w:val="00EF4591"/>
    <w:rsid w:val="00F1151A"/>
    <w:rsid w:val="00F143FF"/>
    <w:rsid w:val="00F14AE9"/>
    <w:rsid w:val="00F173B2"/>
    <w:rsid w:val="00F17F2A"/>
    <w:rsid w:val="00F20615"/>
    <w:rsid w:val="00F2238C"/>
    <w:rsid w:val="00F3139D"/>
    <w:rsid w:val="00F338B7"/>
    <w:rsid w:val="00F35A49"/>
    <w:rsid w:val="00F45EED"/>
    <w:rsid w:val="00F517AE"/>
    <w:rsid w:val="00F56022"/>
    <w:rsid w:val="00F6288A"/>
    <w:rsid w:val="00F62AF3"/>
    <w:rsid w:val="00F65419"/>
    <w:rsid w:val="00F66BB3"/>
    <w:rsid w:val="00F803D4"/>
    <w:rsid w:val="00F916AF"/>
    <w:rsid w:val="00F96648"/>
    <w:rsid w:val="00FA240A"/>
    <w:rsid w:val="00FA477A"/>
    <w:rsid w:val="00FB6E31"/>
    <w:rsid w:val="00FC184A"/>
    <w:rsid w:val="00FC2EED"/>
    <w:rsid w:val="00FD02C3"/>
    <w:rsid w:val="00FD2C4C"/>
    <w:rsid w:val="00FD6B32"/>
    <w:rsid w:val="00FE5131"/>
    <w:rsid w:val="00FE5ABD"/>
    <w:rsid w:val="00FE5F0A"/>
    <w:rsid w:val="00FE742E"/>
    <w:rsid w:val="00FF345F"/>
    <w:rsid w:val="00FF5AAE"/>
    <w:rsid w:val="00FF7BD1"/>
    <w:rsid w:val="00FF7BEB"/>
    <w:rsid w:val="01325FE6"/>
    <w:rsid w:val="018A0E13"/>
    <w:rsid w:val="018A58CB"/>
    <w:rsid w:val="01F11ABC"/>
    <w:rsid w:val="02CF14AA"/>
    <w:rsid w:val="0306625F"/>
    <w:rsid w:val="03C64D74"/>
    <w:rsid w:val="03C73C40"/>
    <w:rsid w:val="04300FE6"/>
    <w:rsid w:val="0461636B"/>
    <w:rsid w:val="04BE2ED4"/>
    <w:rsid w:val="04CD030F"/>
    <w:rsid w:val="05055969"/>
    <w:rsid w:val="05171657"/>
    <w:rsid w:val="052B7455"/>
    <w:rsid w:val="053F5764"/>
    <w:rsid w:val="054D2B43"/>
    <w:rsid w:val="05D83681"/>
    <w:rsid w:val="06451A56"/>
    <w:rsid w:val="06963DDF"/>
    <w:rsid w:val="06D0743C"/>
    <w:rsid w:val="078F6323"/>
    <w:rsid w:val="08B8567B"/>
    <w:rsid w:val="094139BD"/>
    <w:rsid w:val="09764BF0"/>
    <w:rsid w:val="0984657C"/>
    <w:rsid w:val="0A025FF9"/>
    <w:rsid w:val="0ADA0B8C"/>
    <w:rsid w:val="0BAB60B5"/>
    <w:rsid w:val="0C301D6B"/>
    <w:rsid w:val="0CAA7322"/>
    <w:rsid w:val="0D6938A2"/>
    <w:rsid w:val="0D7865A5"/>
    <w:rsid w:val="0DA63A05"/>
    <w:rsid w:val="0DC83A75"/>
    <w:rsid w:val="0E1B4E76"/>
    <w:rsid w:val="0EBB3639"/>
    <w:rsid w:val="0F84587A"/>
    <w:rsid w:val="100D7863"/>
    <w:rsid w:val="10BB2E7F"/>
    <w:rsid w:val="115C2A08"/>
    <w:rsid w:val="13B74DE6"/>
    <w:rsid w:val="13E10270"/>
    <w:rsid w:val="13F218D0"/>
    <w:rsid w:val="14191607"/>
    <w:rsid w:val="143602DA"/>
    <w:rsid w:val="14720225"/>
    <w:rsid w:val="151E3433"/>
    <w:rsid w:val="15461BD9"/>
    <w:rsid w:val="1552298B"/>
    <w:rsid w:val="1595150C"/>
    <w:rsid w:val="15B029A2"/>
    <w:rsid w:val="166938A9"/>
    <w:rsid w:val="16815279"/>
    <w:rsid w:val="16FF4318"/>
    <w:rsid w:val="16FF4530"/>
    <w:rsid w:val="170F24F1"/>
    <w:rsid w:val="179F6362"/>
    <w:rsid w:val="187334AB"/>
    <w:rsid w:val="19F438E5"/>
    <w:rsid w:val="1A424E7F"/>
    <w:rsid w:val="1AAA39D4"/>
    <w:rsid w:val="1ABB4669"/>
    <w:rsid w:val="1B1F438E"/>
    <w:rsid w:val="1B505DB9"/>
    <w:rsid w:val="1BD35136"/>
    <w:rsid w:val="1BF4566B"/>
    <w:rsid w:val="1C93646E"/>
    <w:rsid w:val="1CF76192"/>
    <w:rsid w:val="1D3D2FFA"/>
    <w:rsid w:val="1DC064A5"/>
    <w:rsid w:val="1E7246A5"/>
    <w:rsid w:val="1EE559BD"/>
    <w:rsid w:val="1F3025BA"/>
    <w:rsid w:val="1F872FC8"/>
    <w:rsid w:val="20EB001C"/>
    <w:rsid w:val="20EC4DFB"/>
    <w:rsid w:val="21962D28"/>
    <w:rsid w:val="219630B6"/>
    <w:rsid w:val="22392531"/>
    <w:rsid w:val="22F4099F"/>
    <w:rsid w:val="23384591"/>
    <w:rsid w:val="24AB32DF"/>
    <w:rsid w:val="251364E2"/>
    <w:rsid w:val="256E58F7"/>
    <w:rsid w:val="25AF1BE4"/>
    <w:rsid w:val="25DB4AFE"/>
    <w:rsid w:val="26130D8E"/>
    <w:rsid w:val="266D329C"/>
    <w:rsid w:val="26A76454"/>
    <w:rsid w:val="275639D6"/>
    <w:rsid w:val="2774563A"/>
    <w:rsid w:val="2907735C"/>
    <w:rsid w:val="29AC1FD3"/>
    <w:rsid w:val="29F51E3E"/>
    <w:rsid w:val="2A8C4F5A"/>
    <w:rsid w:val="2B426863"/>
    <w:rsid w:val="2D18338A"/>
    <w:rsid w:val="2D636E4D"/>
    <w:rsid w:val="2DA835D6"/>
    <w:rsid w:val="2DE77C13"/>
    <w:rsid w:val="2E7F19D7"/>
    <w:rsid w:val="2EE35A04"/>
    <w:rsid w:val="2EFA558F"/>
    <w:rsid w:val="2F35161A"/>
    <w:rsid w:val="2FA8493D"/>
    <w:rsid w:val="3075518C"/>
    <w:rsid w:val="30E965CE"/>
    <w:rsid w:val="31406FDD"/>
    <w:rsid w:val="32233775"/>
    <w:rsid w:val="32285C55"/>
    <w:rsid w:val="32296F5A"/>
    <w:rsid w:val="32851613"/>
    <w:rsid w:val="32A974A8"/>
    <w:rsid w:val="32EA1597"/>
    <w:rsid w:val="32EF2853"/>
    <w:rsid w:val="3312199A"/>
    <w:rsid w:val="33BB2EB6"/>
    <w:rsid w:val="34945D4F"/>
    <w:rsid w:val="35400790"/>
    <w:rsid w:val="358F3326"/>
    <w:rsid w:val="359F2D89"/>
    <w:rsid w:val="36460F99"/>
    <w:rsid w:val="36595A3B"/>
    <w:rsid w:val="36AC62D8"/>
    <w:rsid w:val="37872E74"/>
    <w:rsid w:val="381419DC"/>
    <w:rsid w:val="381F1A74"/>
    <w:rsid w:val="39FA48AC"/>
    <w:rsid w:val="3A9474A1"/>
    <w:rsid w:val="3AE138A5"/>
    <w:rsid w:val="3AFE0C57"/>
    <w:rsid w:val="3B6049CB"/>
    <w:rsid w:val="3C340CD4"/>
    <w:rsid w:val="3C3976F6"/>
    <w:rsid w:val="3C7A0535"/>
    <w:rsid w:val="3C8E2667"/>
    <w:rsid w:val="3D027E9D"/>
    <w:rsid w:val="3DD16176"/>
    <w:rsid w:val="3E855DC8"/>
    <w:rsid w:val="3F407652"/>
    <w:rsid w:val="3F864FC5"/>
    <w:rsid w:val="400865EF"/>
    <w:rsid w:val="400C2735"/>
    <w:rsid w:val="40DB4E75"/>
    <w:rsid w:val="41697F5C"/>
    <w:rsid w:val="41E50BAA"/>
    <w:rsid w:val="42681DFC"/>
    <w:rsid w:val="429C4727"/>
    <w:rsid w:val="43615785"/>
    <w:rsid w:val="44092E2E"/>
    <w:rsid w:val="44562E10"/>
    <w:rsid w:val="4463567E"/>
    <w:rsid w:val="44EB6041"/>
    <w:rsid w:val="46252AC1"/>
    <w:rsid w:val="46A61E2C"/>
    <w:rsid w:val="46F00934"/>
    <w:rsid w:val="47087F18"/>
    <w:rsid w:val="47993F84"/>
    <w:rsid w:val="47A30116"/>
    <w:rsid w:val="47C42C03"/>
    <w:rsid w:val="482029D7"/>
    <w:rsid w:val="48410F19"/>
    <w:rsid w:val="489973AA"/>
    <w:rsid w:val="493576CD"/>
    <w:rsid w:val="4AA96E37"/>
    <w:rsid w:val="4BD40DF5"/>
    <w:rsid w:val="4BD87F84"/>
    <w:rsid w:val="4CF856D5"/>
    <w:rsid w:val="4D094EC3"/>
    <w:rsid w:val="4D541AEE"/>
    <w:rsid w:val="4D547FED"/>
    <w:rsid w:val="4D7F46B4"/>
    <w:rsid w:val="4E393586"/>
    <w:rsid w:val="4E82266A"/>
    <w:rsid w:val="4EC54E1A"/>
    <w:rsid w:val="4EDB212D"/>
    <w:rsid w:val="4F8151E4"/>
    <w:rsid w:val="4FEE557C"/>
    <w:rsid w:val="4FF33DB8"/>
    <w:rsid w:val="505A3B3A"/>
    <w:rsid w:val="50DD75B9"/>
    <w:rsid w:val="50F47C38"/>
    <w:rsid w:val="51087569"/>
    <w:rsid w:val="51120C8D"/>
    <w:rsid w:val="51563A00"/>
    <w:rsid w:val="517A4EB9"/>
    <w:rsid w:val="519809A2"/>
    <w:rsid w:val="52586AA6"/>
    <w:rsid w:val="536C1D08"/>
    <w:rsid w:val="53AF716D"/>
    <w:rsid w:val="53CA3594"/>
    <w:rsid w:val="540A1D7C"/>
    <w:rsid w:val="54E57124"/>
    <w:rsid w:val="55466588"/>
    <w:rsid w:val="562F5220"/>
    <w:rsid w:val="56561764"/>
    <w:rsid w:val="56B247E4"/>
    <w:rsid w:val="56F92846"/>
    <w:rsid w:val="5712706A"/>
    <w:rsid w:val="5725086A"/>
    <w:rsid w:val="5735569F"/>
    <w:rsid w:val="576B0FC9"/>
    <w:rsid w:val="576B17B6"/>
    <w:rsid w:val="578215FD"/>
    <w:rsid w:val="585844FD"/>
    <w:rsid w:val="586B76C2"/>
    <w:rsid w:val="58D84378"/>
    <w:rsid w:val="58E173CD"/>
    <w:rsid w:val="599154FE"/>
    <w:rsid w:val="5AF52627"/>
    <w:rsid w:val="5BED775E"/>
    <w:rsid w:val="5C3C41E3"/>
    <w:rsid w:val="5C4F0CE0"/>
    <w:rsid w:val="5C865BC7"/>
    <w:rsid w:val="5D8C1586"/>
    <w:rsid w:val="5D8F1753"/>
    <w:rsid w:val="5DA65EFA"/>
    <w:rsid w:val="5DF272AD"/>
    <w:rsid w:val="5F016DFC"/>
    <w:rsid w:val="5F376BBC"/>
    <w:rsid w:val="5F6E702B"/>
    <w:rsid w:val="5F9304D9"/>
    <w:rsid w:val="608060E1"/>
    <w:rsid w:val="61F60F4B"/>
    <w:rsid w:val="62245316"/>
    <w:rsid w:val="624C6651"/>
    <w:rsid w:val="631611C1"/>
    <w:rsid w:val="648065F1"/>
    <w:rsid w:val="64D7381D"/>
    <w:rsid w:val="65085009"/>
    <w:rsid w:val="654D24C2"/>
    <w:rsid w:val="6573320B"/>
    <w:rsid w:val="657B5DDA"/>
    <w:rsid w:val="65A65279"/>
    <w:rsid w:val="67482AED"/>
    <w:rsid w:val="683A638D"/>
    <w:rsid w:val="687675E4"/>
    <w:rsid w:val="688E42B7"/>
    <w:rsid w:val="68B84664"/>
    <w:rsid w:val="68BD6AD3"/>
    <w:rsid w:val="68DF491C"/>
    <w:rsid w:val="69CD77BD"/>
    <w:rsid w:val="69E25200"/>
    <w:rsid w:val="6A095303"/>
    <w:rsid w:val="6A911D64"/>
    <w:rsid w:val="6AE67270"/>
    <w:rsid w:val="6B4A5721"/>
    <w:rsid w:val="6BF343C7"/>
    <w:rsid w:val="6C713A58"/>
    <w:rsid w:val="6D2F41F3"/>
    <w:rsid w:val="6DD67943"/>
    <w:rsid w:val="6E3D5571"/>
    <w:rsid w:val="6E732CC4"/>
    <w:rsid w:val="6EAC66B8"/>
    <w:rsid w:val="6F00762E"/>
    <w:rsid w:val="6F3C2C1C"/>
    <w:rsid w:val="6F4656AB"/>
    <w:rsid w:val="6F7A21F2"/>
    <w:rsid w:val="6F96629E"/>
    <w:rsid w:val="6FA71DBC"/>
    <w:rsid w:val="6FAB4007"/>
    <w:rsid w:val="701D640C"/>
    <w:rsid w:val="70313C65"/>
    <w:rsid w:val="70424E0E"/>
    <w:rsid w:val="716A417E"/>
    <w:rsid w:val="725A4828"/>
    <w:rsid w:val="7297468D"/>
    <w:rsid w:val="72C77433"/>
    <w:rsid w:val="73280AA9"/>
    <w:rsid w:val="7388317E"/>
    <w:rsid w:val="741E6CC4"/>
    <w:rsid w:val="74245119"/>
    <w:rsid w:val="748C3843"/>
    <w:rsid w:val="763B75EC"/>
    <w:rsid w:val="765D4390"/>
    <w:rsid w:val="76C53533"/>
    <w:rsid w:val="76FE4FA3"/>
    <w:rsid w:val="777D6AC4"/>
    <w:rsid w:val="779C50F7"/>
    <w:rsid w:val="78BE1FA4"/>
    <w:rsid w:val="78FA4568"/>
    <w:rsid w:val="795D662A"/>
    <w:rsid w:val="79845312"/>
    <w:rsid w:val="799C1155"/>
    <w:rsid w:val="79A4470B"/>
    <w:rsid w:val="79C505D8"/>
    <w:rsid w:val="7A2B7F7C"/>
    <w:rsid w:val="7A6648DE"/>
    <w:rsid w:val="7ABA0AE5"/>
    <w:rsid w:val="7AD54B92"/>
    <w:rsid w:val="7B8051E5"/>
    <w:rsid w:val="7C1C208B"/>
    <w:rsid w:val="7C854FCE"/>
    <w:rsid w:val="7C8A45E3"/>
    <w:rsid w:val="7CC321BF"/>
    <w:rsid w:val="7DFC1166"/>
    <w:rsid w:val="7E753442"/>
    <w:rsid w:val="7E890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nhideWhenUsed="0" w:uiPriority="0" w:semiHidden="0"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Times New Roman" w:hAnsi="Times New Roman" w:eastAsia="宋体" w:cs="Times New Roman"/>
      <w:lang w:val="en-GB" w:eastAsia="en-US" w:bidi="ar-SA"/>
    </w:rPr>
  </w:style>
  <w:style w:type="paragraph" w:styleId="2">
    <w:name w:val="heading 1"/>
    <w:basedOn w:val="1"/>
    <w:next w:val="1"/>
    <w:qFormat/>
    <w:uiPriority w:val="0"/>
    <w:pPr>
      <w:keepNext/>
      <w:numPr>
        <w:ilvl w:val="0"/>
        <w:numId w:val="1"/>
      </w:numPr>
      <w:pBdr>
        <w:top w:val="single" w:color="auto" w:sz="12" w:space="1"/>
      </w:pBdr>
      <w:spacing w:before="240"/>
      <w:outlineLvl w:val="0"/>
    </w:pPr>
    <w:rPr>
      <w:rFonts w:ascii="Arial" w:hAnsi="Arial"/>
      <w:sz w:val="28"/>
    </w:rPr>
  </w:style>
  <w:style w:type="paragraph" w:styleId="3">
    <w:name w:val="heading 2"/>
    <w:basedOn w:val="1"/>
    <w:next w:val="1"/>
    <w:qFormat/>
    <w:uiPriority w:val="0"/>
    <w:pPr>
      <w:keepNext/>
      <w:numPr>
        <w:ilvl w:val="1"/>
        <w:numId w:val="1"/>
      </w:numPr>
      <w:spacing w:before="180"/>
      <w:outlineLvl w:val="1"/>
    </w:pPr>
    <w:rPr>
      <w:rFonts w:ascii="Arial" w:hAnsi="Arial"/>
      <w:sz w:val="24"/>
    </w:rPr>
  </w:style>
  <w:style w:type="paragraph" w:styleId="4">
    <w:name w:val="heading 3"/>
    <w:basedOn w:val="1"/>
    <w:next w:val="1"/>
    <w:qFormat/>
    <w:uiPriority w:val="0"/>
    <w:pPr>
      <w:keepNext/>
      <w:numPr>
        <w:ilvl w:val="2"/>
        <w:numId w:val="1"/>
      </w:numPr>
      <w:spacing w:before="120"/>
      <w:outlineLvl w:val="2"/>
    </w:pPr>
    <w:rPr>
      <w:rFonts w:ascii="Arial" w:hAnsi="Arial"/>
    </w:rPr>
  </w:style>
  <w:style w:type="paragraph" w:styleId="5">
    <w:name w:val="heading 4"/>
    <w:basedOn w:val="1"/>
    <w:next w:val="1"/>
    <w:qFormat/>
    <w:uiPriority w:val="0"/>
    <w:pPr>
      <w:keepNext/>
      <w:numPr>
        <w:ilvl w:val="3"/>
        <w:numId w:val="1"/>
      </w:numPr>
      <w:spacing w:before="120"/>
      <w:outlineLvl w:val="3"/>
    </w:pPr>
    <w:rPr>
      <w:rFonts w:ascii="Arial" w:hAnsi="Arial"/>
    </w:rPr>
  </w:style>
  <w:style w:type="paragraph" w:styleId="6">
    <w:name w:val="heading 5"/>
    <w:basedOn w:val="1"/>
    <w:next w:val="1"/>
    <w:qFormat/>
    <w:uiPriority w:val="0"/>
    <w:pPr>
      <w:keepNext/>
      <w:numPr>
        <w:ilvl w:val="4"/>
        <w:numId w:val="1"/>
      </w:numPr>
      <w:spacing w:before="120"/>
      <w:outlineLvl w:val="4"/>
    </w:pPr>
    <w:rPr>
      <w:rFonts w:ascii="Arial" w:hAnsi="Arial"/>
    </w:rPr>
  </w:style>
  <w:style w:type="paragraph" w:styleId="7">
    <w:name w:val="heading 6"/>
    <w:basedOn w:val="1"/>
    <w:next w:val="1"/>
    <w:qFormat/>
    <w:uiPriority w:val="0"/>
    <w:pPr>
      <w:keepNext/>
      <w:numPr>
        <w:ilvl w:val="5"/>
        <w:numId w:val="1"/>
      </w:numPr>
      <w:spacing w:before="120"/>
      <w:outlineLvl w:val="5"/>
    </w:pPr>
    <w:rPr>
      <w:rFonts w:ascii="Arial" w:hAnsi="Arial"/>
    </w:rPr>
  </w:style>
  <w:style w:type="paragraph" w:styleId="8">
    <w:name w:val="heading 7"/>
    <w:basedOn w:val="1"/>
    <w:next w:val="1"/>
    <w:qFormat/>
    <w:uiPriority w:val="0"/>
    <w:pPr>
      <w:keepNext/>
      <w:numPr>
        <w:ilvl w:val="6"/>
        <w:numId w:val="1"/>
      </w:numPr>
      <w:spacing w:before="120"/>
      <w:outlineLvl w:val="6"/>
    </w:pPr>
    <w:rPr>
      <w:rFonts w:ascii="Arial" w:hAnsi="Arial"/>
    </w:rPr>
  </w:style>
  <w:style w:type="paragraph" w:styleId="9">
    <w:name w:val="heading 8"/>
    <w:basedOn w:val="1"/>
    <w:next w:val="1"/>
    <w:qFormat/>
    <w:uiPriority w:val="0"/>
    <w:pPr>
      <w:keepNext/>
      <w:numPr>
        <w:ilvl w:val="7"/>
        <w:numId w:val="1"/>
      </w:numPr>
      <w:spacing w:before="120"/>
      <w:outlineLvl w:val="7"/>
    </w:pPr>
    <w:rPr>
      <w:rFonts w:ascii="Arial" w:hAnsi="Arial"/>
    </w:rPr>
  </w:style>
  <w:style w:type="paragraph" w:styleId="10">
    <w:name w:val="heading 9"/>
    <w:basedOn w:val="1"/>
    <w:next w:val="1"/>
    <w:qFormat/>
    <w:uiPriority w:val="0"/>
    <w:pPr>
      <w:keepNext/>
      <w:numPr>
        <w:ilvl w:val="8"/>
        <w:numId w:val="1"/>
      </w:numPr>
      <w:spacing w:before="180" w:after="120"/>
      <w:outlineLvl w:val="8"/>
    </w:pPr>
    <w:rPr>
      <w:rFonts w:ascii="Arial" w:hAnsi="Aria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135"/>
    </w:pPr>
  </w:style>
  <w:style w:type="paragraph" w:styleId="12">
    <w:name w:val="annotation text"/>
    <w:basedOn w:val="1"/>
    <w:link w:val="51"/>
    <w:semiHidden/>
    <w:qFormat/>
    <w:uiPriority w:val="0"/>
    <w:pPr>
      <w:tabs>
        <w:tab w:val="left" w:pos="1418"/>
        <w:tab w:val="left" w:pos="4678"/>
        <w:tab w:val="left" w:pos="5954"/>
        <w:tab w:val="left" w:pos="7088"/>
      </w:tabs>
      <w:spacing w:after="240"/>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List 2"/>
    <w:basedOn w:val="1"/>
    <w:qFormat/>
    <w:uiPriority w:val="0"/>
    <w:pPr>
      <w:ind w:left="851"/>
    </w:pPr>
  </w:style>
  <w:style w:type="paragraph" w:styleId="15">
    <w:name w:val="Balloon Text"/>
    <w:basedOn w:val="1"/>
    <w:link w:val="32"/>
    <w:semiHidden/>
    <w:unhideWhenUsed/>
    <w:qFormat/>
    <w:uiPriority w:val="99"/>
    <w:rPr>
      <w:rFonts w:ascii="Segoe UI" w:hAnsi="Segoe UI" w:cs="Segoe UI"/>
      <w:sz w:val="18"/>
      <w:szCs w:val="18"/>
    </w:rPr>
  </w:style>
  <w:style w:type="paragraph" w:styleId="16">
    <w:name w:val="footer"/>
    <w:basedOn w:val="1"/>
    <w:semiHidden/>
    <w:qFormat/>
    <w:uiPriority w:val="0"/>
    <w:pPr>
      <w:tabs>
        <w:tab w:val="center" w:pos="4153"/>
        <w:tab w:val="right" w:pos="8306"/>
      </w:tabs>
    </w:pPr>
  </w:style>
  <w:style w:type="paragraph" w:styleId="17">
    <w:name w:val="header"/>
    <w:basedOn w:val="1"/>
    <w:semiHidden/>
    <w:qFormat/>
    <w:uiPriority w:val="0"/>
    <w:pPr>
      <w:tabs>
        <w:tab w:val="center" w:pos="4153"/>
        <w:tab w:val="right" w:pos="8306"/>
      </w:tabs>
    </w:pPr>
  </w:style>
  <w:style w:type="paragraph" w:styleId="18">
    <w:name w:val="List Number 5"/>
    <w:basedOn w:val="1"/>
    <w:qFormat/>
    <w:uiPriority w:val="0"/>
    <w:pPr>
      <w:numPr>
        <w:ilvl w:val="0"/>
        <w:numId w:val="2"/>
      </w:numPr>
      <w:overflowPunct w:val="0"/>
      <w:autoSpaceDE w:val="0"/>
      <w:autoSpaceDN w:val="0"/>
      <w:adjustRightInd w:val="0"/>
      <w:contextualSpacing/>
      <w:jc w:val="left"/>
      <w:textAlignment w:val="baseline"/>
    </w:pPr>
    <w:rPr>
      <w:rFonts w:eastAsiaTheme="minorEastAsia"/>
    </w:rPr>
  </w:style>
  <w:style w:type="paragraph" w:styleId="19">
    <w:name w:val="List"/>
    <w:basedOn w:val="1"/>
    <w:qFormat/>
    <w:uiPriority w:val="0"/>
    <w:pPr>
      <w:ind w:left="568" w:hanging="284"/>
    </w:pPr>
  </w:style>
  <w:style w:type="paragraph" w:styleId="20">
    <w:name w:val="Normal (Web)"/>
    <w:basedOn w:val="1"/>
    <w:semiHidden/>
    <w:unhideWhenUsed/>
    <w:qFormat/>
    <w:uiPriority w:val="99"/>
    <w:pPr>
      <w:spacing w:beforeAutospacing="1" w:after="0" w:afterAutospacing="1"/>
      <w:jc w:val="left"/>
    </w:pPr>
    <w:rPr>
      <w:sz w:val="24"/>
      <w:lang w:val="en-US" w:eastAsia="zh-CN"/>
    </w:rPr>
  </w:style>
  <w:style w:type="paragraph" w:styleId="21">
    <w:name w:val="annotation subject"/>
    <w:basedOn w:val="12"/>
    <w:next w:val="12"/>
    <w:link w:val="52"/>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22"/>
    <w:rPr>
      <w:b/>
      <w:bCs/>
    </w:rPr>
  </w:style>
  <w:style w:type="character" w:styleId="26">
    <w:name w:val="page number"/>
    <w:basedOn w:val="24"/>
    <w:semiHidden/>
    <w:qFormat/>
    <w:uiPriority w:val="0"/>
  </w:style>
  <w:style w:type="character" w:styleId="27">
    <w:name w:val="annotation reference"/>
    <w:semiHidden/>
    <w:qFormat/>
    <w:uiPriority w:val="0"/>
    <w:rPr>
      <w:sz w:val="16"/>
    </w:rPr>
  </w:style>
  <w:style w:type="paragraph" w:customStyle="1" w:styleId="28">
    <w:name w:val="DECISION"/>
    <w:basedOn w:val="1"/>
    <w:qFormat/>
    <w:uiPriority w:val="0"/>
    <w:pPr>
      <w:widowControl w:val="0"/>
      <w:numPr>
        <w:ilvl w:val="0"/>
        <w:numId w:val="3"/>
      </w:numPr>
      <w:spacing w:before="120" w:after="120"/>
    </w:pPr>
    <w:rPr>
      <w:rFonts w:ascii="Arial" w:hAnsi="Arial"/>
      <w:b/>
      <w:color w:val="0000FF"/>
      <w:u w:val="single"/>
    </w:rPr>
  </w:style>
  <w:style w:type="paragraph" w:customStyle="1" w:styleId="29">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30">
    <w:name w:val="done"/>
    <w:basedOn w:val="29"/>
    <w:qFormat/>
    <w:uiPriority w:val="0"/>
    <w:pPr>
      <w:numPr>
        <w:numId w:val="5"/>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1">
    <w:name w:val="Not Done"/>
    <w:basedOn w:val="30"/>
    <w:qFormat/>
    <w:uiPriority w:val="0"/>
    <w:pPr>
      <w:numPr>
        <w:numId w:val="6"/>
      </w:numPr>
      <w:tabs>
        <w:tab w:val="left" w:pos="0"/>
      </w:tabs>
    </w:pPr>
    <w:rPr>
      <w:color w:val="FF0000"/>
    </w:rPr>
  </w:style>
  <w:style w:type="character" w:customStyle="1" w:styleId="32">
    <w:name w:val="批注框文本 字符"/>
    <w:link w:val="15"/>
    <w:semiHidden/>
    <w:qFormat/>
    <w:uiPriority w:val="99"/>
    <w:rPr>
      <w:rFonts w:ascii="Segoe UI" w:hAnsi="Segoe UI" w:cs="Segoe UI"/>
      <w:sz w:val="18"/>
      <w:szCs w:val="18"/>
      <w:lang w:eastAsia="en-US"/>
    </w:rPr>
  </w:style>
  <w:style w:type="paragraph" w:styleId="33">
    <w:name w:val="List Paragraph"/>
    <w:basedOn w:val="1"/>
    <w:link w:val="57"/>
    <w:qFormat/>
    <w:uiPriority w:val="34"/>
    <w:pPr>
      <w:ind w:left="720"/>
    </w:pPr>
  </w:style>
  <w:style w:type="character" w:customStyle="1" w:styleId="34">
    <w:name w:val="不明显参考1"/>
    <w:qFormat/>
    <w:uiPriority w:val="31"/>
    <w:rPr>
      <w:smallCaps/>
      <w:color w:val="5A5A5A"/>
    </w:rPr>
  </w:style>
  <w:style w:type="paragraph" w:customStyle="1" w:styleId="35">
    <w:name w:val="References"/>
    <w:basedOn w:val="1"/>
    <w:link w:val="36"/>
    <w:qFormat/>
    <w:uiPriority w:val="0"/>
    <w:pPr>
      <w:numPr>
        <w:ilvl w:val="0"/>
        <w:numId w:val="7"/>
      </w:numPr>
      <w:spacing w:after="60"/>
      <w:ind w:left="357" w:hanging="357"/>
    </w:pPr>
  </w:style>
  <w:style w:type="character" w:customStyle="1" w:styleId="36">
    <w:name w:val="References 字符"/>
    <w:link w:val="35"/>
    <w:qFormat/>
    <w:uiPriority w:val="0"/>
    <w:rPr>
      <w:lang w:val="en-GB" w:eastAsia="en-US"/>
    </w:rPr>
  </w:style>
  <w:style w:type="paragraph" w:styleId="37">
    <w:name w:val="Quote"/>
    <w:basedOn w:val="1"/>
    <w:next w:val="1"/>
    <w:link w:val="38"/>
    <w:qFormat/>
    <w:uiPriority w:val="29"/>
    <w:pPr>
      <w:spacing w:before="200" w:after="160"/>
      <w:ind w:left="864" w:right="864"/>
      <w:jc w:val="center"/>
    </w:pPr>
    <w:rPr>
      <w:i/>
      <w:iCs/>
      <w:color w:val="404040"/>
    </w:rPr>
  </w:style>
  <w:style w:type="character" w:customStyle="1" w:styleId="38">
    <w:name w:val="引用 字符"/>
    <w:link w:val="37"/>
    <w:qFormat/>
    <w:uiPriority w:val="29"/>
    <w:rPr>
      <w:i/>
      <w:iCs/>
      <w:color w:val="404040"/>
      <w:lang w:val="en-GB" w:eastAsia="en-US"/>
    </w:rPr>
  </w:style>
  <w:style w:type="character" w:customStyle="1" w:styleId="39">
    <w:name w:val="书籍标题1"/>
    <w:qFormat/>
    <w:uiPriority w:val="33"/>
    <w:rPr>
      <w:b/>
      <w:bCs/>
      <w:i/>
      <w:iCs/>
      <w:spacing w:val="5"/>
    </w:rPr>
  </w:style>
  <w:style w:type="paragraph" w:styleId="40">
    <w:name w:val="No Spacing"/>
    <w:qFormat/>
    <w:uiPriority w:val="1"/>
    <w:rPr>
      <w:rFonts w:ascii="Times New Roman" w:hAnsi="Times New Roman" w:eastAsia="Times New Roman" w:cs="Times New Roman"/>
      <w:lang w:val="en-GB" w:eastAsia="en-US" w:bidi="ar-SA"/>
    </w:rPr>
  </w:style>
  <w:style w:type="paragraph" w:customStyle="1" w:styleId="41">
    <w:name w:val="B1"/>
    <w:basedOn w:val="19"/>
    <w:link w:val="43"/>
    <w:qFormat/>
    <w:uiPriority w:val="0"/>
    <w:pPr>
      <w:overflowPunct w:val="0"/>
      <w:autoSpaceDE w:val="0"/>
      <w:autoSpaceDN w:val="0"/>
      <w:adjustRightInd w:val="0"/>
      <w:jc w:val="left"/>
      <w:textAlignment w:val="baseline"/>
    </w:pPr>
    <w:rPr>
      <w:rFonts w:eastAsiaTheme="minorEastAsia"/>
      <w:lang w:eastAsia="en-GB"/>
    </w:rPr>
  </w:style>
  <w:style w:type="paragraph" w:customStyle="1" w:styleId="42">
    <w:name w:val="B2"/>
    <w:basedOn w:val="14"/>
    <w:link w:val="44"/>
    <w:qFormat/>
    <w:uiPriority w:val="0"/>
    <w:pPr>
      <w:overflowPunct w:val="0"/>
      <w:autoSpaceDE w:val="0"/>
      <w:autoSpaceDN w:val="0"/>
      <w:adjustRightInd w:val="0"/>
      <w:jc w:val="left"/>
      <w:textAlignment w:val="baseline"/>
    </w:pPr>
    <w:rPr>
      <w:rFonts w:eastAsiaTheme="minorEastAsia"/>
      <w:lang w:eastAsia="en-GB"/>
    </w:rPr>
  </w:style>
  <w:style w:type="character" w:customStyle="1" w:styleId="43">
    <w:name w:val="B1 Char1"/>
    <w:link w:val="41"/>
    <w:qFormat/>
    <w:uiPriority w:val="0"/>
    <w:rPr>
      <w:lang w:val="en-GB" w:eastAsia="en-GB"/>
    </w:rPr>
  </w:style>
  <w:style w:type="character" w:customStyle="1" w:styleId="44">
    <w:name w:val="B2 Char"/>
    <w:link w:val="42"/>
    <w:qFormat/>
    <w:uiPriority w:val="0"/>
    <w:rPr>
      <w:lang w:val="en-GB" w:eastAsia="en-GB"/>
    </w:rPr>
  </w:style>
  <w:style w:type="paragraph" w:customStyle="1" w:styleId="45">
    <w:name w:val="item"/>
    <w:basedOn w:val="1"/>
    <w:qFormat/>
    <w:uiPriority w:val="0"/>
    <w:pPr>
      <w:numPr>
        <w:ilvl w:val="0"/>
        <w:numId w:val="8"/>
      </w:numPr>
      <w:tabs>
        <w:tab w:val="clear" w:pos="360"/>
      </w:tabs>
      <w:overflowPunct w:val="0"/>
      <w:autoSpaceDE w:val="0"/>
      <w:autoSpaceDN w:val="0"/>
      <w:adjustRightInd w:val="0"/>
      <w:spacing w:after="0"/>
      <w:ind w:left="720"/>
      <w:textAlignment w:val="baseline"/>
    </w:pPr>
    <w:rPr>
      <w:rFonts w:eastAsia="MS Mincho"/>
      <w:lang w:eastAsia="en-GB"/>
    </w:rPr>
  </w:style>
  <w:style w:type="paragraph" w:customStyle="1" w:styleId="46">
    <w:name w:val="List Paragraph1"/>
    <w:basedOn w:val="1"/>
    <w:link w:val="50"/>
    <w:qFormat/>
    <w:uiPriority w:val="0"/>
    <w:pPr>
      <w:spacing w:after="0"/>
      <w:ind w:left="720"/>
      <w:contextualSpacing/>
      <w:jc w:val="left"/>
    </w:pPr>
    <w:rPr>
      <w:rFonts w:eastAsia="Times New Roman"/>
      <w:sz w:val="24"/>
      <w:szCs w:val="24"/>
      <w:lang w:val="en-US" w:eastAsia="zh-CN"/>
    </w:rPr>
  </w:style>
  <w:style w:type="paragraph" w:customStyle="1" w:styleId="47">
    <w:name w:val="B3"/>
    <w:basedOn w:val="11"/>
    <w:link w:val="48"/>
    <w:qFormat/>
    <w:uiPriority w:val="0"/>
    <w:pPr>
      <w:overflowPunct w:val="0"/>
      <w:autoSpaceDE w:val="0"/>
      <w:autoSpaceDN w:val="0"/>
      <w:adjustRightInd w:val="0"/>
      <w:jc w:val="left"/>
      <w:textAlignment w:val="baseline"/>
    </w:pPr>
    <w:rPr>
      <w:rFonts w:eastAsiaTheme="minorEastAsia"/>
      <w:lang w:eastAsia="en-GB"/>
    </w:rPr>
  </w:style>
  <w:style w:type="character" w:customStyle="1" w:styleId="48">
    <w:name w:val="B3 Char"/>
    <w:basedOn w:val="24"/>
    <w:link w:val="47"/>
    <w:qFormat/>
    <w:uiPriority w:val="0"/>
    <w:rPr>
      <w:lang w:val="en-GB" w:eastAsia="en-GB"/>
    </w:rPr>
  </w:style>
  <w:style w:type="paragraph" w:customStyle="1" w:styleId="49">
    <w:name w:val="EX"/>
    <w:basedOn w:val="1"/>
    <w:qFormat/>
    <w:uiPriority w:val="0"/>
    <w:pPr>
      <w:keepLines/>
      <w:overflowPunct w:val="0"/>
      <w:autoSpaceDE w:val="0"/>
      <w:autoSpaceDN w:val="0"/>
      <w:adjustRightInd w:val="0"/>
      <w:ind w:left="1702" w:hanging="1418"/>
      <w:jc w:val="left"/>
      <w:textAlignment w:val="baseline"/>
    </w:pPr>
    <w:rPr>
      <w:rFonts w:eastAsiaTheme="minorEastAsia"/>
      <w:lang w:eastAsia="en-GB"/>
    </w:rPr>
  </w:style>
  <w:style w:type="character" w:customStyle="1" w:styleId="50">
    <w:name w:val="リスト段落 (文字)"/>
    <w:link w:val="46"/>
    <w:qFormat/>
    <w:uiPriority w:val="34"/>
    <w:rPr>
      <w:rFonts w:eastAsia="Times New Roman"/>
      <w:sz w:val="24"/>
      <w:szCs w:val="24"/>
    </w:rPr>
  </w:style>
  <w:style w:type="character" w:customStyle="1" w:styleId="51">
    <w:name w:val="批注文字 字符"/>
    <w:basedOn w:val="24"/>
    <w:link w:val="12"/>
    <w:semiHidden/>
    <w:qFormat/>
    <w:uiPriority w:val="0"/>
    <w:rPr>
      <w:rFonts w:ascii="Arial" w:hAnsi="Arial" w:eastAsia="宋体"/>
      <w:lang w:val="en-GB" w:eastAsia="en-US"/>
    </w:rPr>
  </w:style>
  <w:style w:type="character" w:customStyle="1" w:styleId="52">
    <w:name w:val="批注主题 字符"/>
    <w:basedOn w:val="51"/>
    <w:link w:val="21"/>
    <w:semiHidden/>
    <w:qFormat/>
    <w:uiPriority w:val="99"/>
    <w:rPr>
      <w:rFonts w:ascii="Arial" w:hAnsi="Arial" w:eastAsia="宋体"/>
      <w:b/>
      <w:bCs/>
      <w:lang w:val="en-GB" w:eastAsia="en-US"/>
    </w:rPr>
  </w:style>
  <w:style w:type="character" w:customStyle="1" w:styleId="53">
    <w:name w:val="B1 Zchn"/>
    <w:qFormat/>
    <w:uiPriority w:val="0"/>
    <w:rPr>
      <w:lang w:eastAsia="en-US"/>
    </w:rPr>
  </w:style>
  <w:style w:type="paragraph" w:customStyle="1" w:styleId="54">
    <w:name w:val="enumlev2"/>
    <w:basedOn w:val="1"/>
    <w:qFormat/>
    <w:uiPriority w:val="0"/>
    <w:pPr>
      <w:numPr>
        <w:ilvl w:val="0"/>
        <w:numId w:val="9"/>
      </w:num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eastAsia="en-GB"/>
    </w:rPr>
  </w:style>
  <w:style w:type="paragraph" w:customStyle="1" w:styleId="55">
    <w:name w:val="text intend 1"/>
    <w:basedOn w:val="1"/>
    <w:qFormat/>
    <w:uiPriority w:val="0"/>
    <w:pPr>
      <w:numPr>
        <w:ilvl w:val="0"/>
        <w:numId w:val="10"/>
      </w:numPr>
      <w:overflowPunct w:val="0"/>
      <w:autoSpaceDE w:val="0"/>
      <w:autoSpaceDN w:val="0"/>
      <w:adjustRightInd w:val="0"/>
      <w:spacing w:after="120"/>
      <w:textAlignment w:val="baseline"/>
    </w:pPr>
    <w:rPr>
      <w:rFonts w:eastAsia="MS Mincho"/>
      <w:sz w:val="24"/>
      <w:lang w:val="en-US" w:eastAsia="zh-CN"/>
    </w:rPr>
  </w:style>
  <w:style w:type="paragraph" w:customStyle="1" w:styleId="56">
    <w:name w:val="EQ"/>
    <w:basedOn w:val="1"/>
    <w:next w:val="1"/>
    <w:qFormat/>
    <w:uiPriority w:val="0"/>
    <w:pPr>
      <w:keepLines/>
      <w:tabs>
        <w:tab w:val="center" w:pos="4536"/>
        <w:tab w:val="right" w:pos="9072"/>
      </w:tabs>
    </w:pPr>
  </w:style>
  <w:style w:type="character" w:customStyle="1" w:styleId="57">
    <w:name w:val="列表段落 字符"/>
    <w:link w:val="33"/>
    <w:qFormat/>
    <w:uiPriority w:val="34"/>
    <w:rPr>
      <w:rFonts w:eastAsia="宋体"/>
      <w:lang w:val="en-GB" w:eastAsia="en-US"/>
    </w:rPr>
  </w:style>
  <w:style w:type="paragraph" w:customStyle="1" w:styleId="58">
    <w:name w:val="List Paragraph2"/>
    <w:basedOn w:val="1"/>
    <w:qFormat/>
    <w:uiPriority w:val="0"/>
    <w:pPr>
      <w:spacing w:before="100" w:beforeAutospacing="1" w:after="100" w:afterAutospacing="1"/>
      <w:ind w:left="840" w:leftChars="400"/>
      <w:jc w:val="left"/>
    </w:pPr>
    <w:rPr>
      <w:rFonts w:eastAsia="MS Gothic"/>
      <w:sz w:val="24"/>
      <w:szCs w:val="24"/>
      <w:lang w:val="en-US" w:eastAsia="zh-CN"/>
    </w:rPr>
  </w:style>
  <w:style w:type="paragraph" w:customStyle="1" w:styleId="59">
    <w:name w:val="B4"/>
    <w:basedOn w:val="1"/>
    <w:link w:val="66"/>
    <w:qFormat/>
    <w:uiPriority w:val="0"/>
    <w:pPr>
      <w:ind w:left="1418" w:hanging="284"/>
      <w:jc w:val="left"/>
    </w:pPr>
  </w:style>
  <w:style w:type="paragraph" w:customStyle="1" w:styleId="60">
    <w:name w:val="B5"/>
    <w:basedOn w:val="1"/>
    <w:link w:val="67"/>
    <w:qFormat/>
    <w:uiPriority w:val="0"/>
    <w:pPr>
      <w:ind w:left="1702" w:hanging="284"/>
      <w:jc w:val="left"/>
    </w:pPr>
  </w:style>
  <w:style w:type="paragraph" w:customStyle="1" w:styleId="61">
    <w:name w:val="bullet1"/>
    <w:basedOn w:val="1"/>
    <w:qFormat/>
    <w:uiPriority w:val="0"/>
    <w:pPr>
      <w:numPr>
        <w:ilvl w:val="0"/>
        <w:numId w:val="11"/>
      </w:numPr>
      <w:spacing w:after="0"/>
      <w:jc w:val="left"/>
    </w:pPr>
    <w:rPr>
      <w:rFonts w:ascii="Calibri" w:hAnsi="Calibri"/>
      <w:kern w:val="2"/>
      <w:sz w:val="24"/>
      <w:szCs w:val="24"/>
      <w:lang w:eastAsia="zh-CN"/>
    </w:rPr>
  </w:style>
  <w:style w:type="paragraph" w:customStyle="1" w:styleId="62">
    <w:name w:val="bullet2"/>
    <w:basedOn w:val="1"/>
    <w:qFormat/>
    <w:uiPriority w:val="0"/>
    <w:pPr>
      <w:numPr>
        <w:ilvl w:val="1"/>
        <w:numId w:val="11"/>
      </w:numPr>
      <w:spacing w:after="0"/>
      <w:jc w:val="left"/>
    </w:pPr>
    <w:rPr>
      <w:rFonts w:ascii="Times" w:hAnsi="Times"/>
      <w:kern w:val="2"/>
      <w:sz w:val="24"/>
      <w:szCs w:val="24"/>
      <w:lang w:eastAsia="zh-CN"/>
    </w:rPr>
  </w:style>
  <w:style w:type="paragraph" w:customStyle="1" w:styleId="63">
    <w:name w:val="bullet3"/>
    <w:basedOn w:val="1"/>
    <w:qFormat/>
    <w:uiPriority w:val="0"/>
    <w:pPr>
      <w:numPr>
        <w:ilvl w:val="2"/>
        <w:numId w:val="11"/>
      </w:numPr>
      <w:spacing w:after="0"/>
      <w:jc w:val="left"/>
    </w:pPr>
    <w:rPr>
      <w:rFonts w:ascii="Times" w:hAnsi="Times" w:eastAsia="Batang"/>
      <w:szCs w:val="24"/>
    </w:rPr>
  </w:style>
  <w:style w:type="paragraph" w:customStyle="1" w:styleId="64">
    <w:name w:val="bullet4"/>
    <w:basedOn w:val="1"/>
    <w:qFormat/>
    <w:uiPriority w:val="0"/>
    <w:pPr>
      <w:numPr>
        <w:ilvl w:val="3"/>
        <w:numId w:val="11"/>
      </w:numPr>
      <w:spacing w:after="0"/>
      <w:jc w:val="left"/>
    </w:pPr>
    <w:rPr>
      <w:rFonts w:ascii="Times" w:hAnsi="Times" w:eastAsia="Batang"/>
      <w:szCs w:val="24"/>
    </w:rPr>
  </w:style>
  <w:style w:type="paragraph" w:customStyle="1" w:styleId="65">
    <w:name w:val="Spec Text Num"/>
    <w:basedOn w:val="1"/>
    <w:qFormat/>
    <w:uiPriority w:val="0"/>
    <w:pPr>
      <w:numPr>
        <w:ilvl w:val="0"/>
        <w:numId w:val="12"/>
      </w:numPr>
      <w:tabs>
        <w:tab w:val="left" w:pos="851"/>
        <w:tab w:val="clear" w:pos="1134"/>
      </w:tabs>
      <w:spacing w:after="0"/>
      <w:ind w:left="851" w:hanging="851"/>
      <w:jc w:val="left"/>
    </w:pPr>
    <w:rPr>
      <w:rFonts w:eastAsia="MS Mincho"/>
      <w:sz w:val="24"/>
      <w:szCs w:val="24"/>
      <w:lang w:val="en-US" w:eastAsia="ja-JP"/>
    </w:rPr>
  </w:style>
  <w:style w:type="character" w:customStyle="1" w:styleId="66">
    <w:name w:val="B4 Char"/>
    <w:link w:val="59"/>
    <w:qFormat/>
    <w:uiPriority w:val="0"/>
    <w:rPr>
      <w:rFonts w:eastAsia="宋体"/>
      <w:lang w:val="en-GB" w:eastAsia="en-US"/>
    </w:rPr>
  </w:style>
  <w:style w:type="character" w:customStyle="1" w:styleId="67">
    <w:name w:val="B5 Char"/>
    <w:link w:val="60"/>
    <w:qFormat/>
    <w:uiPriority w:val="0"/>
    <w:rPr>
      <w:rFonts w:eastAsia="宋体"/>
      <w:lang w:val="en-GB" w:eastAsia="en-US"/>
    </w:rPr>
  </w:style>
  <w:style w:type="paragraph" w:customStyle="1" w:styleId="68">
    <w:name w:val="修订1"/>
    <w:hidden/>
    <w:semiHidden/>
    <w:qFormat/>
    <w:uiPriority w:val="99"/>
    <w:rPr>
      <w:rFonts w:ascii="Times New Roman" w:hAnsi="Times New Roman" w:eastAsia="宋体" w:cs="Times New Roman"/>
      <w:lang w:val="en-GB" w:eastAsia="en-US" w:bidi="ar-SA"/>
    </w:rPr>
  </w:style>
  <w:style w:type="paragraph" w:customStyle="1" w:styleId="69">
    <w:name w:val="TAH"/>
    <w:basedOn w:val="70"/>
    <w:link w:val="74"/>
    <w:qFormat/>
    <w:uiPriority w:val="0"/>
    <w:rPr>
      <w:b/>
    </w:rPr>
  </w:style>
  <w:style w:type="paragraph" w:customStyle="1" w:styleId="70">
    <w:name w:val="TAC"/>
    <w:basedOn w:val="1"/>
    <w:link w:val="73"/>
    <w:qFormat/>
    <w:uiPriority w:val="0"/>
    <w:pPr>
      <w:keepNext/>
      <w:keepLines/>
      <w:overflowPunct w:val="0"/>
      <w:autoSpaceDE w:val="0"/>
      <w:autoSpaceDN w:val="0"/>
      <w:adjustRightInd w:val="0"/>
      <w:spacing w:after="0"/>
      <w:jc w:val="center"/>
      <w:textAlignment w:val="baseline"/>
    </w:pPr>
    <w:rPr>
      <w:rFonts w:ascii="Arial" w:hAnsi="Arial" w:eastAsiaTheme="minorEastAsia"/>
      <w:sz w:val="18"/>
    </w:rPr>
  </w:style>
  <w:style w:type="paragraph" w:customStyle="1" w:styleId="71">
    <w:name w:val="TH"/>
    <w:basedOn w:val="1"/>
    <w:link w:val="72"/>
    <w:qFormat/>
    <w:uiPriority w:val="0"/>
    <w:pPr>
      <w:keepNext/>
      <w:keepLines/>
      <w:overflowPunct w:val="0"/>
      <w:autoSpaceDE w:val="0"/>
      <w:autoSpaceDN w:val="0"/>
      <w:adjustRightInd w:val="0"/>
      <w:spacing w:before="60"/>
      <w:jc w:val="center"/>
      <w:textAlignment w:val="baseline"/>
    </w:pPr>
    <w:rPr>
      <w:rFonts w:ascii="Arial" w:hAnsi="Arial" w:eastAsiaTheme="minorEastAsia"/>
      <w:b/>
    </w:rPr>
  </w:style>
  <w:style w:type="character" w:customStyle="1" w:styleId="72">
    <w:name w:val="TH Char"/>
    <w:link w:val="71"/>
    <w:qFormat/>
    <w:uiPriority w:val="0"/>
    <w:rPr>
      <w:rFonts w:ascii="Arial" w:hAnsi="Arial"/>
      <w:b/>
      <w:lang w:val="en-GB" w:eastAsia="en-US"/>
    </w:rPr>
  </w:style>
  <w:style w:type="character" w:customStyle="1" w:styleId="73">
    <w:name w:val="TAC Char"/>
    <w:link w:val="70"/>
    <w:qFormat/>
    <w:uiPriority w:val="0"/>
    <w:rPr>
      <w:rFonts w:ascii="Arial" w:hAnsi="Arial"/>
      <w:sz w:val="18"/>
      <w:lang w:val="en-GB" w:eastAsia="en-US"/>
    </w:rPr>
  </w:style>
  <w:style w:type="character" w:customStyle="1" w:styleId="74">
    <w:name w:val="TAH Car"/>
    <w:link w:val="69"/>
    <w:qFormat/>
    <w:uiPriority w:val="0"/>
    <w:rPr>
      <w:rFonts w:ascii="Arial" w:hAnsi="Arial"/>
      <w:b/>
      <w:sz w:val="18"/>
      <w:lang w:val="en-GB" w:eastAsia="en-US"/>
    </w:rPr>
  </w:style>
  <w:style w:type="paragraph" w:customStyle="1" w:styleId="75">
    <w:name w:val="修订2"/>
    <w:hidden/>
    <w:semiHidden/>
    <w:qFormat/>
    <w:uiPriority w:val="99"/>
    <w:rPr>
      <w:rFonts w:ascii="Times New Roman" w:hAnsi="Times New Roman" w:eastAsia="宋体" w:cs="Times New Roman"/>
      <w:lang w:val="en-GB" w:eastAsia="en-US" w:bidi="ar-SA"/>
    </w:rPr>
  </w:style>
  <w:style w:type="paragraph" w:customStyle="1" w:styleId="76">
    <w:name w:val="修订3"/>
    <w:hidden/>
    <w:semiHidden/>
    <w:qFormat/>
    <w:uiPriority w:val="99"/>
    <w:rPr>
      <w:rFonts w:ascii="Times New Roman" w:hAnsi="Times New Roman" w:eastAsia="宋体" w:cs="Times New Roman"/>
      <w:lang w:val="en-GB" w:eastAsia="en-US" w:bidi="ar-SA"/>
    </w:rPr>
  </w:style>
  <w:style w:type="paragraph" w:customStyle="1" w:styleId="77">
    <w:name w:val="TAL"/>
    <w:basedOn w:val="1"/>
    <w:qFormat/>
    <w:uiPriority w:val="0"/>
    <w:pPr>
      <w:keepNext/>
      <w:keepLines/>
      <w:spacing w:after="0"/>
    </w:pPr>
    <w:rPr>
      <w:rFonts w:ascii="Arial" w:hAnsi="Arial"/>
      <w:sz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A0FD1-7258-499D-9E7D-2B7EC185C7A0}">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7</Pages>
  <Words>3070</Words>
  <Characters>17504</Characters>
  <Lines>145</Lines>
  <Paragraphs>41</Paragraphs>
  <TotalTime>5</TotalTime>
  <ScaleCrop>false</ScaleCrop>
  <LinksUpToDate>false</LinksUpToDate>
  <CharactersWithSpaces>20533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2022-10-06T13:14:00Z</dcterms:created>
  <dc:creator>ZTE Corporation</dc:creator>
  <cp:lastModifiedBy>ZTE - Jing Shi</cp:lastModifiedBy>
  <cp:lastPrinted>2002-04-23T01:10:00Z</cp:lastPrinted>
  <dcterms:modified xsi:type="dcterms:W3CDTF">2025-09-30T06:04:47Z</dcterms:modified>
  <cp:revision>345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